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69941" w14:textId="77777777" w:rsidR="00FE7C56" w:rsidRPr="007656A3" w:rsidRDefault="000233E8" w:rsidP="00FE37FF">
      <w:pPr>
        <w:pStyle w:val="Title"/>
        <w:jc w:val="center"/>
      </w:pPr>
      <w:bookmarkStart w:id="0" w:name="_lmpgwqeneln5" w:colFirst="0" w:colLast="0"/>
      <w:bookmarkEnd w:id="0"/>
      <w:r w:rsidRPr="007656A3">
        <w:rPr>
          <w:sz w:val="36"/>
          <w:szCs w:val="36"/>
        </w:rPr>
        <w:t xml:space="preserve">Бланка за </w:t>
      </w:r>
      <w:r w:rsidR="005F101A" w:rsidRPr="007656A3">
        <w:rPr>
          <w:sz w:val="36"/>
          <w:szCs w:val="36"/>
        </w:rPr>
        <w:t>кандидатстване</w:t>
      </w:r>
      <w:r w:rsidRPr="007656A3">
        <w:rPr>
          <w:sz w:val="36"/>
          <w:szCs w:val="36"/>
        </w:rPr>
        <w:t xml:space="preserve"> на проект</w:t>
      </w:r>
      <w:r w:rsidR="00A2531D" w:rsidRPr="007656A3">
        <w:rPr>
          <w:sz w:val="36"/>
          <w:szCs w:val="36"/>
        </w:rPr>
        <w:t xml:space="preserve"> </w:t>
      </w:r>
      <w:r w:rsidRPr="007656A3">
        <w:rPr>
          <w:sz w:val="36"/>
          <w:szCs w:val="36"/>
        </w:rPr>
        <w:t xml:space="preserve">по </w:t>
      </w:r>
      <w:r w:rsidR="00A2531D" w:rsidRPr="007656A3">
        <w:rPr>
          <w:sz w:val="36"/>
          <w:szCs w:val="36"/>
        </w:rPr>
        <w:t>Инструмента за възстановяване и устойчивост</w:t>
      </w:r>
    </w:p>
    <w:p w14:paraId="45A20E1B" w14:textId="77777777" w:rsidR="00FE7C56" w:rsidRPr="007656A3" w:rsidRDefault="00FE7C56" w:rsidP="000750BB">
      <w:pPr>
        <w:jc w:val="both"/>
      </w:pPr>
    </w:p>
    <w:tbl>
      <w:tblPr>
        <w:tblStyle w:val="a"/>
        <w:tblW w:w="10916"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16"/>
      </w:tblGrid>
      <w:tr w:rsidR="007656A3" w:rsidRPr="007656A3" w14:paraId="3621923C" w14:textId="77777777" w:rsidTr="003F49A5">
        <w:tc>
          <w:tcPr>
            <w:tcW w:w="10916" w:type="dxa"/>
            <w:shd w:val="clear" w:color="auto" w:fill="auto"/>
            <w:tcMar>
              <w:top w:w="100" w:type="dxa"/>
              <w:left w:w="100" w:type="dxa"/>
              <w:bottom w:w="100" w:type="dxa"/>
              <w:right w:w="100" w:type="dxa"/>
            </w:tcMar>
          </w:tcPr>
          <w:p w14:paraId="75040430" w14:textId="77777777" w:rsidR="00FE7C56" w:rsidRPr="007656A3"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7656A3">
              <w:rPr>
                <w:b/>
              </w:rPr>
              <w:t>Наименование на проекта</w:t>
            </w:r>
            <w:r w:rsidR="00A2531D" w:rsidRPr="007656A3">
              <w:rPr>
                <w:b/>
              </w:rPr>
              <w:t>.</w:t>
            </w:r>
          </w:p>
        </w:tc>
      </w:tr>
      <w:tr w:rsidR="007656A3" w:rsidRPr="007656A3" w14:paraId="0E34734A" w14:textId="77777777" w:rsidTr="003F49A5">
        <w:tc>
          <w:tcPr>
            <w:tcW w:w="10916" w:type="dxa"/>
            <w:shd w:val="clear" w:color="auto" w:fill="auto"/>
            <w:tcMar>
              <w:top w:w="100" w:type="dxa"/>
              <w:left w:w="100" w:type="dxa"/>
              <w:bottom w:w="100" w:type="dxa"/>
              <w:right w:w="100" w:type="dxa"/>
            </w:tcMar>
          </w:tcPr>
          <w:p w14:paraId="40F3D7BF" w14:textId="1682960D" w:rsidR="00FE7C56" w:rsidRPr="007656A3" w:rsidRDefault="002F430E" w:rsidP="000750BB">
            <w:pPr>
              <w:widowControl w:val="0"/>
              <w:pBdr>
                <w:top w:val="nil"/>
                <w:left w:val="nil"/>
                <w:bottom w:val="nil"/>
                <w:right w:val="nil"/>
                <w:between w:val="nil"/>
              </w:pBdr>
              <w:spacing w:line="240" w:lineRule="auto"/>
              <w:jc w:val="both"/>
            </w:pPr>
            <w:r w:rsidRPr="007656A3">
              <w:t>Осигуряване на устойчива транспортна свързаност</w:t>
            </w:r>
            <w:r w:rsidR="007E3C83" w:rsidRPr="007656A3">
              <w:t xml:space="preserve"> </w:t>
            </w:r>
            <w:r w:rsidR="00D7489E" w:rsidRPr="007656A3">
              <w:t>и услуга</w:t>
            </w:r>
            <w:r w:rsidRPr="007656A3">
              <w:t xml:space="preserve"> по електрифицирани</w:t>
            </w:r>
            <w:r w:rsidR="00D50D35" w:rsidRPr="007656A3">
              <w:t xml:space="preserve"> и рехабилитирани</w:t>
            </w:r>
            <w:r w:rsidRPr="007656A3">
              <w:t xml:space="preserve"> ЖП</w:t>
            </w:r>
            <w:r w:rsidR="00D7489E" w:rsidRPr="007656A3">
              <w:t xml:space="preserve"> участъци</w:t>
            </w:r>
            <w:r w:rsidRPr="007656A3">
              <w:t xml:space="preserve"> </w:t>
            </w:r>
            <w:r w:rsidR="007C6E2B" w:rsidRPr="007656A3">
              <w:t>за 160км</w:t>
            </w:r>
            <w:r w:rsidR="00A06A33" w:rsidRPr="007656A3">
              <w:t>/ч</w:t>
            </w:r>
            <w:r w:rsidRPr="007656A3">
              <w:t>, чрез закупуване на енергийно</w:t>
            </w:r>
            <w:r w:rsidR="008351A2" w:rsidRPr="007656A3">
              <w:t>-</w:t>
            </w:r>
            <w:r w:rsidRPr="007656A3">
              <w:t xml:space="preserve">ефективен </w:t>
            </w:r>
            <w:r w:rsidR="000D5440" w:rsidRPr="007656A3">
              <w:t xml:space="preserve">и комфортен </w:t>
            </w:r>
            <w:r w:rsidRPr="007656A3">
              <w:t>подвижен ЖП състав</w:t>
            </w:r>
          </w:p>
          <w:p w14:paraId="65A88CF5" w14:textId="77777777" w:rsidR="000F4B69" w:rsidRPr="007656A3" w:rsidRDefault="000F4B69" w:rsidP="000750BB">
            <w:pPr>
              <w:widowControl w:val="0"/>
              <w:pBdr>
                <w:top w:val="nil"/>
                <w:left w:val="nil"/>
                <w:bottom w:val="nil"/>
                <w:right w:val="nil"/>
                <w:between w:val="nil"/>
              </w:pBdr>
              <w:spacing w:line="240" w:lineRule="auto"/>
              <w:jc w:val="both"/>
            </w:pPr>
          </w:p>
        </w:tc>
      </w:tr>
      <w:tr w:rsidR="007656A3" w:rsidRPr="007656A3" w14:paraId="03E70D43" w14:textId="77777777" w:rsidTr="003F49A5">
        <w:tc>
          <w:tcPr>
            <w:tcW w:w="10916" w:type="dxa"/>
            <w:shd w:val="clear" w:color="auto" w:fill="auto"/>
            <w:tcMar>
              <w:top w:w="100" w:type="dxa"/>
              <w:left w:w="100" w:type="dxa"/>
              <w:bottom w:w="100" w:type="dxa"/>
              <w:right w:w="100" w:type="dxa"/>
            </w:tcMar>
          </w:tcPr>
          <w:p w14:paraId="0D37A106" w14:textId="77777777" w:rsidR="000F4B69" w:rsidRPr="007656A3"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7656A3">
              <w:rPr>
                <w:b/>
              </w:rPr>
              <w:t>Описание на проекта (цели, основни дейности)</w:t>
            </w:r>
            <w:r w:rsidR="00A2531D" w:rsidRPr="007656A3">
              <w:rPr>
                <w:b/>
              </w:rPr>
              <w:t>.</w:t>
            </w:r>
          </w:p>
          <w:p w14:paraId="2A290D11" w14:textId="77777777" w:rsidR="00633699" w:rsidRPr="007656A3" w:rsidRDefault="00633699" w:rsidP="00633699">
            <w:pPr>
              <w:pStyle w:val="ListParagraph"/>
              <w:widowControl w:val="0"/>
              <w:pBdr>
                <w:top w:val="nil"/>
                <w:left w:val="nil"/>
                <w:bottom w:val="nil"/>
                <w:right w:val="nil"/>
                <w:between w:val="nil"/>
              </w:pBdr>
              <w:spacing w:line="240" w:lineRule="auto"/>
              <w:jc w:val="both"/>
              <w:rPr>
                <w:b/>
              </w:rPr>
            </w:pPr>
          </w:p>
        </w:tc>
      </w:tr>
      <w:tr w:rsidR="007656A3" w:rsidRPr="007656A3" w14:paraId="227D6661" w14:textId="77777777" w:rsidTr="003F49A5">
        <w:tc>
          <w:tcPr>
            <w:tcW w:w="10916" w:type="dxa"/>
            <w:shd w:val="clear" w:color="auto" w:fill="auto"/>
            <w:tcMar>
              <w:top w:w="100" w:type="dxa"/>
              <w:left w:w="100" w:type="dxa"/>
              <w:bottom w:w="100" w:type="dxa"/>
              <w:right w:w="100" w:type="dxa"/>
            </w:tcMar>
          </w:tcPr>
          <w:p w14:paraId="51F46CC6" w14:textId="77777777" w:rsidR="00165404" w:rsidRPr="007656A3" w:rsidRDefault="00165404" w:rsidP="00165404">
            <w:pPr>
              <w:widowControl w:val="0"/>
              <w:pBdr>
                <w:top w:val="nil"/>
                <w:left w:val="nil"/>
                <w:bottom w:val="nil"/>
                <w:right w:val="nil"/>
                <w:between w:val="nil"/>
              </w:pBdr>
              <w:spacing w:line="240" w:lineRule="auto"/>
              <w:jc w:val="both"/>
              <w:rPr>
                <w:b/>
                <w:bCs/>
              </w:rPr>
            </w:pPr>
            <w:r w:rsidRPr="007656A3">
              <w:rPr>
                <w:b/>
                <w:bCs/>
              </w:rPr>
              <w:t xml:space="preserve">Състояние на пазара на железопътни услуги за превоз на пътници с железопътен транспорт </w:t>
            </w:r>
          </w:p>
          <w:p w14:paraId="28FDD2EE" w14:textId="77777777" w:rsidR="00165404" w:rsidRPr="007656A3" w:rsidRDefault="00165404" w:rsidP="00165404">
            <w:pPr>
              <w:widowControl w:val="0"/>
              <w:pBdr>
                <w:top w:val="nil"/>
                <w:left w:val="nil"/>
                <w:bottom w:val="nil"/>
                <w:right w:val="nil"/>
                <w:between w:val="nil"/>
              </w:pBdr>
              <w:spacing w:line="240" w:lineRule="auto"/>
              <w:jc w:val="both"/>
              <w:rPr>
                <w:b/>
                <w:bCs/>
              </w:rPr>
            </w:pPr>
          </w:p>
          <w:p w14:paraId="2C91B6A0" w14:textId="77777777" w:rsidR="00165404" w:rsidRPr="007656A3" w:rsidRDefault="00165404" w:rsidP="00165404">
            <w:pPr>
              <w:widowControl w:val="0"/>
              <w:pBdr>
                <w:top w:val="nil"/>
                <w:left w:val="nil"/>
                <w:bottom w:val="nil"/>
                <w:right w:val="nil"/>
                <w:between w:val="nil"/>
              </w:pBdr>
              <w:spacing w:line="240" w:lineRule="auto"/>
              <w:jc w:val="both"/>
            </w:pPr>
            <w:r w:rsidRPr="007656A3">
              <w:t xml:space="preserve">През последните години, с поредица от действия, Република България е направила необходимите законодателни промени относно които да доведат до постигането на либерализиран, конкурентен и развит пазар на железопътни услуги в страната. </w:t>
            </w:r>
          </w:p>
          <w:p w14:paraId="6D17DA82" w14:textId="77777777" w:rsidR="000F4B69" w:rsidRPr="007656A3" w:rsidRDefault="00165404" w:rsidP="00165404">
            <w:pPr>
              <w:widowControl w:val="0"/>
              <w:pBdr>
                <w:top w:val="nil"/>
                <w:left w:val="nil"/>
                <w:bottom w:val="nil"/>
                <w:right w:val="nil"/>
                <w:between w:val="nil"/>
              </w:pBdr>
              <w:spacing w:line="240" w:lineRule="auto"/>
              <w:jc w:val="both"/>
            </w:pPr>
            <w:r w:rsidRPr="007656A3">
              <w:t>Със Закона за изменение и допълнение на Закона за железопътния транспорт (ДВ, бр. 20 от 8 март 2019 г.) са въведени изискванията на Директива (ЕС) 2016/2370 на Европейския парламент и на Съвета от 14 декември 2016 г. за изменение на Директива 2012/34/ЕС по отношение на отварянето на пазара на вътрешни услуги за железопътни пътнически превози и управлението на железопътната инфраструктура. Разпоредбите  на Директивата са транспонирани и в Наредба № 41 от 27.06.2001 г. за достъп и използване на железопътната инфраструктура.</w:t>
            </w:r>
          </w:p>
          <w:p w14:paraId="4726AAE2" w14:textId="77777777" w:rsidR="00165404" w:rsidRPr="007656A3" w:rsidRDefault="00165404" w:rsidP="00165404">
            <w:pPr>
              <w:widowControl w:val="0"/>
              <w:pBdr>
                <w:top w:val="nil"/>
                <w:left w:val="nil"/>
                <w:bottom w:val="nil"/>
                <w:right w:val="nil"/>
                <w:between w:val="nil"/>
              </w:pBdr>
              <w:spacing w:line="240" w:lineRule="auto"/>
              <w:jc w:val="both"/>
            </w:pPr>
          </w:p>
          <w:p w14:paraId="31766B1B" w14:textId="77777777" w:rsidR="00165404" w:rsidRPr="007656A3" w:rsidRDefault="00165404" w:rsidP="00165404">
            <w:pPr>
              <w:widowControl w:val="0"/>
              <w:pBdr>
                <w:top w:val="nil"/>
                <w:left w:val="nil"/>
                <w:bottom w:val="nil"/>
                <w:right w:val="nil"/>
                <w:between w:val="nil"/>
              </w:pBdr>
              <w:spacing w:line="240" w:lineRule="auto"/>
              <w:jc w:val="both"/>
              <w:rPr>
                <w:b/>
                <w:bCs/>
                <w:lang w:val="en-US"/>
              </w:rPr>
            </w:pPr>
            <w:r w:rsidRPr="007656A3">
              <w:rPr>
                <w:b/>
                <w:bCs/>
                <w:lang w:val="en-US"/>
              </w:rPr>
              <w:t xml:space="preserve">Договор за извършване на обществени превозни услуги в областта на железопътния транспорт на територията на Република България </w:t>
            </w:r>
          </w:p>
          <w:p w14:paraId="26F7BDD5" w14:textId="77777777" w:rsidR="000240C0" w:rsidRPr="007656A3" w:rsidRDefault="000240C0" w:rsidP="00165404">
            <w:pPr>
              <w:widowControl w:val="0"/>
              <w:pBdr>
                <w:top w:val="nil"/>
                <w:left w:val="nil"/>
                <w:bottom w:val="nil"/>
                <w:right w:val="nil"/>
                <w:between w:val="nil"/>
              </w:pBdr>
              <w:spacing w:line="240" w:lineRule="auto"/>
              <w:jc w:val="both"/>
              <w:rPr>
                <w:b/>
                <w:bCs/>
                <w:lang w:val="en-US"/>
              </w:rPr>
            </w:pPr>
          </w:p>
          <w:p w14:paraId="093A51C0" w14:textId="77777777" w:rsidR="000240C0" w:rsidRPr="007656A3" w:rsidRDefault="000240C0" w:rsidP="00544AD3">
            <w:pPr>
              <w:pStyle w:val="ListParagraph"/>
              <w:widowControl w:val="0"/>
              <w:numPr>
                <w:ilvl w:val="0"/>
                <w:numId w:val="9"/>
              </w:numPr>
              <w:pBdr>
                <w:top w:val="nil"/>
                <w:left w:val="nil"/>
                <w:bottom w:val="nil"/>
                <w:right w:val="nil"/>
                <w:between w:val="nil"/>
              </w:pBdr>
              <w:spacing w:line="240" w:lineRule="auto"/>
              <w:jc w:val="both"/>
              <w:rPr>
                <w:lang w:val="en-US"/>
              </w:rPr>
            </w:pPr>
            <w:r w:rsidRPr="007656A3">
              <w:t xml:space="preserve">От 2010 г., БДЖ-Пътнически превози ЕООД изпълнява социална функция чрез Договора за извършване на обществени превозни услуги с железопътен транспорт за срок от 15г. Ежедневно 565 влака обслужват 685 гари и спирки на територията на цялата страна, с което осигуряват на 90% транспортна свързаност на населението. </w:t>
            </w:r>
            <w:r w:rsidRPr="007656A3">
              <w:rPr>
                <w:bCs/>
              </w:rPr>
              <w:t xml:space="preserve">Въпреки трудностите и предизвикателствата </w:t>
            </w:r>
            <w:r w:rsidRPr="007656A3">
              <w:t>причинени от COVID-19</w:t>
            </w:r>
            <w:r w:rsidRPr="007656A3">
              <w:rPr>
                <w:bCs/>
              </w:rPr>
              <w:t xml:space="preserve">, </w:t>
            </w:r>
            <w:r w:rsidRPr="007656A3">
              <w:t>Дружеството ежедневно продължава да изпълнява в пълен обем задълженията си по Договора, като основен, а за много жители на населени места и единствен начин за придвижване.</w:t>
            </w:r>
          </w:p>
          <w:p w14:paraId="1D5EDD29" w14:textId="77777777" w:rsidR="000240C0" w:rsidRPr="007656A3" w:rsidRDefault="000240C0" w:rsidP="00165404">
            <w:pPr>
              <w:widowControl w:val="0"/>
              <w:pBdr>
                <w:top w:val="nil"/>
                <w:left w:val="nil"/>
                <w:bottom w:val="nil"/>
                <w:right w:val="nil"/>
                <w:between w:val="nil"/>
              </w:pBdr>
              <w:spacing w:line="240" w:lineRule="auto"/>
              <w:jc w:val="both"/>
              <w:rPr>
                <w:b/>
                <w:bCs/>
                <w:lang w:val="en-US"/>
              </w:rPr>
            </w:pPr>
          </w:p>
          <w:p w14:paraId="5B574064" w14:textId="77777777" w:rsidR="000240C0" w:rsidRPr="007656A3" w:rsidRDefault="000240C0" w:rsidP="00165404">
            <w:pPr>
              <w:widowControl w:val="0"/>
              <w:pBdr>
                <w:top w:val="nil"/>
                <w:left w:val="nil"/>
                <w:bottom w:val="nil"/>
                <w:right w:val="nil"/>
                <w:between w:val="nil"/>
              </w:pBdr>
              <w:spacing w:line="240" w:lineRule="auto"/>
              <w:jc w:val="both"/>
              <w:rPr>
                <w:b/>
                <w:bCs/>
                <w:lang w:val="en-US"/>
              </w:rPr>
            </w:pPr>
          </w:p>
          <w:p w14:paraId="3D4E15A5" w14:textId="77777777" w:rsidR="000240C0" w:rsidRPr="007656A3" w:rsidRDefault="00165404" w:rsidP="00165404">
            <w:pPr>
              <w:widowControl w:val="0"/>
              <w:pBdr>
                <w:top w:val="nil"/>
                <w:left w:val="nil"/>
                <w:bottom w:val="nil"/>
                <w:right w:val="nil"/>
                <w:between w:val="nil"/>
              </w:pBdr>
              <w:spacing w:line="240" w:lineRule="auto"/>
              <w:jc w:val="both"/>
              <w:rPr>
                <w:lang w:val="en-US"/>
              </w:rPr>
            </w:pPr>
            <w:r w:rsidRPr="007656A3">
              <w:rPr>
                <w:lang w:val="en-US"/>
              </w:rPr>
              <w:t>-</w:t>
            </w:r>
            <w:r w:rsidRPr="007656A3">
              <w:rPr>
                <w:lang w:val="en-US"/>
              </w:rPr>
              <w:tab/>
            </w:r>
            <w:r w:rsidR="000240C0" w:rsidRPr="007656A3">
              <w:t>Предвидено е в п</w:t>
            </w:r>
            <w:r w:rsidRPr="007656A3">
              <w:rPr>
                <w:lang w:val="en-US"/>
              </w:rPr>
              <w:t xml:space="preserve">ериода 2022 – 2023 г. </w:t>
            </w:r>
            <w:r w:rsidR="000240C0" w:rsidRPr="007656A3">
              <w:t>да</w:t>
            </w:r>
            <w:r w:rsidRPr="007656A3">
              <w:rPr>
                <w:lang w:val="en-US"/>
              </w:rPr>
              <w:t xml:space="preserve"> се възложи изготвянето на: </w:t>
            </w:r>
          </w:p>
          <w:p w14:paraId="77A12232" w14:textId="77777777" w:rsidR="000240C0" w:rsidRPr="007656A3" w:rsidRDefault="000240C0" w:rsidP="00165404">
            <w:pPr>
              <w:widowControl w:val="0"/>
              <w:pBdr>
                <w:top w:val="nil"/>
                <w:left w:val="nil"/>
                <w:bottom w:val="nil"/>
                <w:right w:val="nil"/>
                <w:between w:val="nil"/>
              </w:pBdr>
              <w:spacing w:line="240" w:lineRule="auto"/>
              <w:jc w:val="both"/>
              <w:rPr>
                <w:lang w:val="en-US"/>
              </w:rPr>
            </w:pPr>
          </w:p>
          <w:p w14:paraId="7BA9CE66" w14:textId="77777777" w:rsidR="000240C0" w:rsidRPr="007656A3" w:rsidRDefault="000240C0" w:rsidP="00544AD3">
            <w:pPr>
              <w:pStyle w:val="ListParagraph"/>
              <w:widowControl w:val="0"/>
              <w:numPr>
                <w:ilvl w:val="0"/>
                <w:numId w:val="10"/>
              </w:numPr>
              <w:pBdr>
                <w:top w:val="nil"/>
                <w:left w:val="nil"/>
                <w:bottom w:val="nil"/>
                <w:right w:val="nil"/>
                <w:between w:val="nil"/>
              </w:pBdr>
              <w:spacing w:line="240" w:lineRule="auto"/>
              <w:jc w:val="both"/>
              <w:rPr>
                <w:lang w:val="en-US"/>
              </w:rPr>
            </w:pPr>
            <w:r w:rsidRPr="007656A3">
              <w:t xml:space="preserve">независим </w:t>
            </w:r>
            <w:r w:rsidR="00165404" w:rsidRPr="007656A3">
              <w:rPr>
                <w:lang w:val="en-US"/>
              </w:rPr>
              <w:t xml:space="preserve">анализ на действащия Договор за извършване на обществени превозни услуги в областта на железопътния транспорт на територията на Република България между МТИТС и „БДЖ – Пътнически превози” ЕООД (2010 – 2024 г.) </w:t>
            </w:r>
          </w:p>
          <w:p w14:paraId="3C60112C" w14:textId="77777777" w:rsidR="00165404" w:rsidRPr="007656A3" w:rsidRDefault="00165404" w:rsidP="000240C0">
            <w:pPr>
              <w:pStyle w:val="ListParagraph"/>
              <w:widowControl w:val="0"/>
              <w:numPr>
                <w:ilvl w:val="0"/>
                <w:numId w:val="10"/>
              </w:numPr>
              <w:pBdr>
                <w:top w:val="nil"/>
                <w:left w:val="nil"/>
                <w:bottom w:val="nil"/>
                <w:right w:val="nil"/>
                <w:between w:val="nil"/>
              </w:pBdr>
              <w:spacing w:line="240" w:lineRule="auto"/>
              <w:jc w:val="both"/>
              <w:rPr>
                <w:lang w:val="en-US"/>
              </w:rPr>
            </w:pPr>
            <w:r w:rsidRPr="007656A3">
              <w:rPr>
                <w:lang w:val="en-US"/>
              </w:rPr>
              <w:t xml:space="preserve">предложение/условия за възлагане на нов договор, съгласно изискванията на Регламент (ЕС) 2016/2338 на Европейския парламент и на Съвета от 14 декември 2016 г. за изменение на Регламент (ЕО) № 1370/2007 относно отварянето на пазара на вътрешни услуги за пътнически превози с железопътен транспорт. </w:t>
            </w:r>
          </w:p>
          <w:p w14:paraId="4C7F9109" w14:textId="77777777" w:rsidR="000240C0" w:rsidRPr="007656A3" w:rsidRDefault="000240C0" w:rsidP="00544AD3">
            <w:pPr>
              <w:pStyle w:val="ListParagraph"/>
              <w:widowControl w:val="0"/>
              <w:pBdr>
                <w:top w:val="nil"/>
                <w:left w:val="nil"/>
                <w:bottom w:val="nil"/>
                <w:right w:val="nil"/>
                <w:between w:val="nil"/>
              </w:pBdr>
              <w:spacing w:line="240" w:lineRule="auto"/>
              <w:jc w:val="both"/>
              <w:rPr>
                <w:lang w:val="en-US"/>
              </w:rPr>
            </w:pPr>
          </w:p>
          <w:p w14:paraId="54EBEE1F" w14:textId="77777777" w:rsidR="00165404" w:rsidRPr="007656A3" w:rsidRDefault="00165404" w:rsidP="00165404">
            <w:pPr>
              <w:widowControl w:val="0"/>
              <w:pBdr>
                <w:top w:val="nil"/>
                <w:left w:val="nil"/>
                <w:bottom w:val="nil"/>
                <w:right w:val="nil"/>
                <w:between w:val="nil"/>
              </w:pBdr>
              <w:spacing w:line="240" w:lineRule="auto"/>
              <w:jc w:val="both"/>
              <w:rPr>
                <w:lang w:val="en-US"/>
              </w:rPr>
            </w:pPr>
            <w:r w:rsidRPr="007656A3">
              <w:rPr>
                <w:lang w:val="en-US"/>
              </w:rPr>
              <w:t>-</w:t>
            </w:r>
            <w:r w:rsidRPr="007656A3">
              <w:rPr>
                <w:lang w:val="en-US"/>
              </w:rPr>
              <w:tab/>
              <w:t xml:space="preserve">В периода 2023 – 2024 г. ще се организира и проведе процедура за избор на превозвач за извършване на обществени превозни услуги, при спазване на изискванията на европейското, респ. националното законодателство  и с отчитане на резултатите от изготвените анализи на действащия договор и предложения за възлагането на нов договор. </w:t>
            </w:r>
          </w:p>
          <w:p w14:paraId="7A1AEBA8" w14:textId="77777777" w:rsidR="00165404" w:rsidRPr="007656A3" w:rsidRDefault="00165404" w:rsidP="00165404">
            <w:pPr>
              <w:widowControl w:val="0"/>
              <w:pBdr>
                <w:top w:val="nil"/>
                <w:left w:val="nil"/>
                <w:bottom w:val="nil"/>
                <w:right w:val="nil"/>
                <w:between w:val="nil"/>
              </w:pBdr>
              <w:spacing w:line="240" w:lineRule="auto"/>
              <w:jc w:val="both"/>
              <w:rPr>
                <w:lang w:val="en-US"/>
              </w:rPr>
            </w:pPr>
            <w:r w:rsidRPr="007656A3">
              <w:rPr>
                <w:lang w:val="en-US"/>
              </w:rPr>
              <w:t>-</w:t>
            </w:r>
            <w:r w:rsidRPr="007656A3">
              <w:rPr>
                <w:lang w:val="en-US"/>
              </w:rPr>
              <w:tab/>
              <w:t>Изпълнението на новия договор ще започне от 01.01.2025 г.</w:t>
            </w:r>
          </w:p>
          <w:p w14:paraId="75CF8869" w14:textId="77777777" w:rsidR="00165404" w:rsidRPr="007656A3" w:rsidRDefault="00165404" w:rsidP="00165404">
            <w:pPr>
              <w:widowControl w:val="0"/>
              <w:pBdr>
                <w:top w:val="nil"/>
                <w:left w:val="nil"/>
                <w:bottom w:val="nil"/>
                <w:right w:val="nil"/>
                <w:between w:val="nil"/>
              </w:pBdr>
              <w:spacing w:line="240" w:lineRule="auto"/>
              <w:jc w:val="both"/>
              <w:rPr>
                <w:lang w:val="en-US"/>
              </w:rPr>
            </w:pPr>
          </w:p>
          <w:p w14:paraId="35B11211" w14:textId="77777777" w:rsidR="007C6E2B" w:rsidRPr="007656A3" w:rsidRDefault="007C6E2B" w:rsidP="00004BEC">
            <w:pPr>
              <w:widowControl w:val="0"/>
              <w:pBdr>
                <w:top w:val="nil"/>
                <w:left w:val="nil"/>
                <w:bottom w:val="nil"/>
                <w:right w:val="nil"/>
                <w:between w:val="nil"/>
              </w:pBdr>
              <w:spacing w:line="240" w:lineRule="auto"/>
              <w:jc w:val="both"/>
            </w:pPr>
          </w:p>
          <w:p w14:paraId="650EDBA2" w14:textId="77777777" w:rsidR="00A06A33" w:rsidRPr="007656A3" w:rsidRDefault="000240C0" w:rsidP="00004BEC">
            <w:pPr>
              <w:widowControl w:val="0"/>
              <w:pBdr>
                <w:top w:val="nil"/>
                <w:left w:val="nil"/>
                <w:bottom w:val="nil"/>
                <w:right w:val="nil"/>
                <w:between w:val="nil"/>
              </w:pBdr>
              <w:spacing w:line="240" w:lineRule="auto"/>
              <w:jc w:val="both"/>
            </w:pPr>
            <w:r w:rsidRPr="007656A3">
              <w:t>Във връзка с устойчивото изпълнение на договора, з</w:t>
            </w:r>
            <w:r w:rsidR="007C6E2B" w:rsidRPr="007656A3">
              <w:t xml:space="preserve">а периода 2020-2024 г. </w:t>
            </w:r>
            <w:r w:rsidR="000D5440" w:rsidRPr="007656A3">
              <w:t>в</w:t>
            </w:r>
            <w:r w:rsidR="007C6E2B" w:rsidRPr="007656A3">
              <w:t xml:space="preserve"> БДЖ-Пътнически превози ЕООД е изготвена програма и  проведени поръчки за частично обновяване на подвижния състав и ремонт на съществуващия, така че да е в състояние да предоставя превозната услуга с необходимото качество и надеждност до 2030 г.</w:t>
            </w:r>
            <w:r w:rsidR="0077503A" w:rsidRPr="007656A3">
              <w:t>, съобразена изцяло с програмата за инвестиции и развитие на ДП “Национална компания железопътна инфраструктура“.</w:t>
            </w:r>
          </w:p>
          <w:p w14:paraId="060CBE4E" w14:textId="77777777" w:rsidR="00544AD3" w:rsidRPr="007656A3" w:rsidRDefault="002F430E" w:rsidP="00236C5D">
            <w:r w:rsidRPr="007656A3">
              <w:t xml:space="preserve">Част от договора включва и осигуряване на транспортна услуга </w:t>
            </w:r>
            <w:r w:rsidR="00AF2994" w:rsidRPr="007656A3">
              <w:t xml:space="preserve">по </w:t>
            </w:r>
            <w:r w:rsidR="00B97939" w:rsidRPr="007656A3">
              <w:t xml:space="preserve">рехабилитирани и процес на рехабилитация </w:t>
            </w:r>
            <w:r w:rsidR="007C6E2B" w:rsidRPr="007656A3">
              <w:t>за</w:t>
            </w:r>
            <w:r w:rsidR="00A06A33" w:rsidRPr="007656A3">
              <w:t xml:space="preserve"> 160км/ч</w:t>
            </w:r>
            <w:r w:rsidR="000D5440" w:rsidRPr="007656A3">
              <w:t xml:space="preserve"> </w:t>
            </w:r>
            <w:r w:rsidR="00AF2994" w:rsidRPr="007656A3">
              <w:t>електрифицирани железопътни участъци</w:t>
            </w:r>
            <w:r w:rsidR="00DB3F29" w:rsidRPr="007656A3">
              <w:t xml:space="preserve"> </w:t>
            </w:r>
            <w:r w:rsidR="00544AD3" w:rsidRPr="007656A3">
              <w:t xml:space="preserve">свързващи София с Варна, Бургас и Свиленград и </w:t>
            </w:r>
            <w:r w:rsidR="00DB3F29" w:rsidRPr="007656A3">
              <w:t>с изградени системи за безопасност</w:t>
            </w:r>
            <w:r w:rsidR="00544AD3" w:rsidRPr="007656A3">
              <w:t xml:space="preserve"> съгласно изискванията на </w:t>
            </w:r>
            <w:r w:rsidR="00544AD3" w:rsidRPr="008663EC">
              <w:rPr>
                <w:shd w:val="clear" w:color="auto" w:fill="EFF1F0"/>
              </w:rPr>
              <w:t>Европейската система за управление на железопътното движение (ERTMS).</w:t>
            </w:r>
          </w:p>
          <w:p w14:paraId="31ED71C1" w14:textId="7E5A9415" w:rsidR="00AF2994" w:rsidRPr="007656A3" w:rsidRDefault="00AF2994" w:rsidP="00004BEC">
            <w:pPr>
              <w:widowControl w:val="0"/>
              <w:pBdr>
                <w:top w:val="nil"/>
                <w:left w:val="nil"/>
                <w:bottom w:val="nil"/>
                <w:right w:val="nil"/>
                <w:between w:val="nil"/>
              </w:pBdr>
              <w:spacing w:line="240" w:lineRule="auto"/>
              <w:jc w:val="both"/>
            </w:pPr>
          </w:p>
          <w:p w14:paraId="7D31D486" w14:textId="77777777" w:rsidR="00AF2994" w:rsidRPr="007656A3" w:rsidRDefault="00AF2994" w:rsidP="00004BEC">
            <w:pPr>
              <w:widowControl w:val="0"/>
              <w:pBdr>
                <w:top w:val="nil"/>
                <w:left w:val="nil"/>
                <w:bottom w:val="nil"/>
                <w:right w:val="nil"/>
                <w:between w:val="nil"/>
              </w:pBdr>
              <w:spacing w:line="240" w:lineRule="auto"/>
              <w:jc w:val="both"/>
            </w:pPr>
          </w:p>
          <w:p w14:paraId="7BB30998" w14:textId="77777777" w:rsidR="00AF2994" w:rsidRPr="007656A3" w:rsidRDefault="000D5440" w:rsidP="00004BEC">
            <w:pPr>
              <w:widowControl w:val="0"/>
              <w:pBdr>
                <w:top w:val="nil"/>
                <w:left w:val="nil"/>
                <w:bottom w:val="nil"/>
                <w:right w:val="nil"/>
                <w:between w:val="nil"/>
              </w:pBdr>
              <w:spacing w:line="240" w:lineRule="auto"/>
              <w:jc w:val="both"/>
            </w:pPr>
            <w:r w:rsidRPr="007656A3">
              <w:t>Дължин</w:t>
            </w:r>
            <w:r w:rsidR="00843854" w:rsidRPr="007656A3">
              <w:t>ите</w:t>
            </w:r>
            <w:r w:rsidRPr="007656A3">
              <w:t xml:space="preserve"> на </w:t>
            </w:r>
            <w:r w:rsidR="00AF2994" w:rsidRPr="007656A3">
              <w:t>участъци</w:t>
            </w:r>
            <w:r w:rsidRPr="007656A3">
              <w:t>те</w:t>
            </w:r>
            <w:r w:rsidR="00843854" w:rsidRPr="007656A3">
              <w:t xml:space="preserve"> са следните</w:t>
            </w:r>
            <w:r w:rsidR="00AF2994" w:rsidRPr="007656A3">
              <w:t xml:space="preserve">: </w:t>
            </w:r>
          </w:p>
          <w:p w14:paraId="1E84023C" w14:textId="77777777" w:rsidR="00AF2994" w:rsidRPr="007656A3" w:rsidRDefault="00AF2994" w:rsidP="00004BEC">
            <w:pPr>
              <w:widowControl w:val="0"/>
              <w:pBdr>
                <w:top w:val="nil"/>
                <w:left w:val="nil"/>
                <w:bottom w:val="nil"/>
                <w:right w:val="nil"/>
                <w:between w:val="nil"/>
              </w:pBdr>
              <w:spacing w:line="240" w:lineRule="auto"/>
              <w:jc w:val="both"/>
            </w:pPr>
          </w:p>
          <w:p w14:paraId="49566E92" w14:textId="77777777" w:rsidR="007C6E2B" w:rsidRPr="007656A3" w:rsidRDefault="007C6E2B" w:rsidP="00004BEC">
            <w:pPr>
              <w:widowControl w:val="0"/>
              <w:pBdr>
                <w:top w:val="nil"/>
                <w:left w:val="nil"/>
                <w:bottom w:val="nil"/>
                <w:right w:val="nil"/>
                <w:between w:val="nil"/>
              </w:pBdr>
              <w:spacing w:line="240" w:lineRule="auto"/>
              <w:jc w:val="both"/>
            </w:pPr>
            <w:r w:rsidRPr="007656A3">
              <w:t>София –</w:t>
            </w:r>
            <w:r w:rsidR="00AF2994" w:rsidRPr="007656A3">
              <w:t xml:space="preserve"> </w:t>
            </w:r>
            <w:r w:rsidRPr="007656A3">
              <w:t>Пловдив - Бургас</w:t>
            </w:r>
            <w:r w:rsidR="00AF2994" w:rsidRPr="007656A3">
              <w:t xml:space="preserve"> </w:t>
            </w:r>
            <w:r w:rsidR="007E3C83" w:rsidRPr="007656A3">
              <w:t xml:space="preserve">- </w:t>
            </w:r>
            <w:r w:rsidRPr="007656A3">
              <w:t>448</w:t>
            </w:r>
            <w:r w:rsidR="00AF2994" w:rsidRPr="007656A3">
              <w:t xml:space="preserve"> км.</w:t>
            </w:r>
            <w:r w:rsidR="00860453" w:rsidRPr="007656A3">
              <w:t xml:space="preserve"> </w:t>
            </w:r>
          </w:p>
          <w:p w14:paraId="13DCA86A" w14:textId="77777777" w:rsidR="00AF2994" w:rsidRPr="007656A3" w:rsidRDefault="007C6E2B" w:rsidP="00004BEC">
            <w:pPr>
              <w:widowControl w:val="0"/>
              <w:pBdr>
                <w:top w:val="nil"/>
                <w:left w:val="nil"/>
                <w:bottom w:val="nil"/>
                <w:right w:val="nil"/>
                <w:between w:val="nil"/>
              </w:pBdr>
              <w:spacing w:line="240" w:lineRule="auto"/>
              <w:jc w:val="both"/>
            </w:pPr>
            <w:r w:rsidRPr="007656A3">
              <w:t>София – Пловдив - Свиленград</w:t>
            </w:r>
            <w:r w:rsidR="00AF2994" w:rsidRPr="007656A3">
              <w:t xml:space="preserve"> </w:t>
            </w:r>
            <w:r w:rsidRPr="007656A3">
              <w:t>- 297</w:t>
            </w:r>
            <w:r w:rsidR="00AF2994" w:rsidRPr="007656A3">
              <w:t xml:space="preserve"> км</w:t>
            </w:r>
            <w:r w:rsidR="007E3C83" w:rsidRPr="007656A3">
              <w:t>.</w:t>
            </w:r>
          </w:p>
          <w:p w14:paraId="1335A807" w14:textId="77777777" w:rsidR="00AF2994" w:rsidRPr="007656A3" w:rsidRDefault="007C6E2B" w:rsidP="00004BEC">
            <w:pPr>
              <w:widowControl w:val="0"/>
              <w:pBdr>
                <w:top w:val="nil"/>
                <w:left w:val="nil"/>
                <w:bottom w:val="nil"/>
                <w:right w:val="nil"/>
                <w:between w:val="nil"/>
              </w:pBdr>
              <w:spacing w:line="240" w:lineRule="auto"/>
              <w:jc w:val="both"/>
            </w:pPr>
            <w:r w:rsidRPr="007656A3">
              <w:t>София - Пловдив</w:t>
            </w:r>
            <w:r w:rsidR="00AF2994" w:rsidRPr="007656A3">
              <w:t xml:space="preserve"> – </w:t>
            </w:r>
            <w:r w:rsidRPr="007656A3">
              <w:t xml:space="preserve">Карнобат- Варна - 545 </w:t>
            </w:r>
            <w:r w:rsidR="000D5440" w:rsidRPr="007656A3">
              <w:t>км.</w:t>
            </w:r>
          </w:p>
          <w:p w14:paraId="0C7BCCE4" w14:textId="77777777" w:rsidR="00AF2994" w:rsidRPr="007656A3" w:rsidRDefault="00AF2994" w:rsidP="00004BEC">
            <w:pPr>
              <w:widowControl w:val="0"/>
              <w:pBdr>
                <w:top w:val="nil"/>
                <w:left w:val="nil"/>
                <w:bottom w:val="nil"/>
                <w:right w:val="nil"/>
                <w:between w:val="nil"/>
              </w:pBdr>
              <w:spacing w:line="240" w:lineRule="auto"/>
              <w:jc w:val="both"/>
            </w:pPr>
          </w:p>
          <w:p w14:paraId="04701116" w14:textId="77777777" w:rsidR="008600C2" w:rsidRPr="007656A3" w:rsidRDefault="000D5440" w:rsidP="00004BEC">
            <w:pPr>
              <w:widowControl w:val="0"/>
              <w:pBdr>
                <w:top w:val="nil"/>
                <w:left w:val="nil"/>
                <w:bottom w:val="nil"/>
                <w:right w:val="nil"/>
                <w:between w:val="nil"/>
              </w:pBdr>
              <w:spacing w:line="240" w:lineRule="auto"/>
              <w:jc w:val="both"/>
            </w:pPr>
            <w:r w:rsidRPr="007656A3">
              <w:t xml:space="preserve">Към </w:t>
            </w:r>
            <w:r w:rsidR="00AF2994" w:rsidRPr="007656A3">
              <w:t>момента</w:t>
            </w:r>
            <w:r w:rsidR="003957ED" w:rsidRPr="007656A3">
              <w:t xml:space="preserve"> </w:t>
            </w:r>
            <w:r w:rsidRPr="007656A3">
              <w:t xml:space="preserve">превозите в посочените участъци </w:t>
            </w:r>
            <w:r w:rsidR="00AF2994" w:rsidRPr="007656A3">
              <w:t>се изпълняват</w:t>
            </w:r>
            <w:r w:rsidRPr="007656A3">
              <w:t xml:space="preserve"> с </w:t>
            </w:r>
            <w:r w:rsidR="00992495" w:rsidRPr="007656A3">
              <w:t xml:space="preserve">електрически </w:t>
            </w:r>
            <w:r w:rsidRPr="007656A3">
              <w:t xml:space="preserve">локомотиви и </w:t>
            </w:r>
            <w:r w:rsidR="00992495" w:rsidRPr="007656A3">
              <w:t xml:space="preserve">различни серии пътнически </w:t>
            </w:r>
            <w:r w:rsidRPr="007656A3">
              <w:t xml:space="preserve">вагони </w:t>
            </w:r>
            <w:r w:rsidR="00843854" w:rsidRPr="007656A3">
              <w:t xml:space="preserve">произведени през </w:t>
            </w:r>
            <w:r w:rsidR="00992495" w:rsidRPr="007656A3">
              <w:t>70</w:t>
            </w:r>
            <w:r w:rsidR="0033146C" w:rsidRPr="007656A3">
              <w:t xml:space="preserve">те </w:t>
            </w:r>
            <w:r w:rsidR="00992495" w:rsidRPr="007656A3">
              <w:t xml:space="preserve">и 80те </w:t>
            </w:r>
            <w:r w:rsidR="0033146C" w:rsidRPr="007656A3">
              <w:t>години на миналия век</w:t>
            </w:r>
            <w:r w:rsidR="00992495" w:rsidRPr="007656A3">
              <w:t xml:space="preserve">. По този начин </w:t>
            </w:r>
            <w:r w:rsidR="003957ED" w:rsidRPr="007656A3">
              <w:t xml:space="preserve">предлаганата услуга </w:t>
            </w:r>
            <w:r w:rsidR="00992495" w:rsidRPr="007656A3">
              <w:t xml:space="preserve">значително отстъпва на </w:t>
            </w:r>
            <w:r w:rsidR="003957ED" w:rsidRPr="007656A3">
              <w:t xml:space="preserve">автомобилния транспорт, при който с по-малки инвестиции завзема сериозен пазарен дял в пътническите превози. </w:t>
            </w:r>
          </w:p>
          <w:p w14:paraId="5A4C2CB1" w14:textId="77777777" w:rsidR="00EE4E83" w:rsidRPr="007656A3" w:rsidRDefault="00EE4E83" w:rsidP="00EE4E83">
            <w:pPr>
              <w:widowControl w:val="0"/>
              <w:pBdr>
                <w:top w:val="nil"/>
                <w:left w:val="nil"/>
                <w:bottom w:val="nil"/>
                <w:right w:val="nil"/>
                <w:between w:val="nil"/>
              </w:pBdr>
              <w:spacing w:line="240" w:lineRule="auto"/>
              <w:jc w:val="both"/>
            </w:pPr>
          </w:p>
          <w:p w14:paraId="375B68E1" w14:textId="77777777" w:rsidR="00EE4E83" w:rsidRPr="008663EC" w:rsidRDefault="00EE4E83" w:rsidP="00EE4E83">
            <w:pPr>
              <w:widowControl w:val="0"/>
              <w:pBdr>
                <w:top w:val="nil"/>
                <w:left w:val="nil"/>
                <w:bottom w:val="nil"/>
                <w:right w:val="nil"/>
                <w:between w:val="nil"/>
              </w:pBdr>
              <w:spacing w:line="240" w:lineRule="auto"/>
              <w:jc w:val="both"/>
              <w:rPr>
                <w:b/>
                <w:bCs/>
              </w:rPr>
            </w:pPr>
            <w:r w:rsidRPr="007656A3">
              <w:t>За да се обезпечи движението на</w:t>
            </w:r>
            <w:r w:rsidRPr="007656A3">
              <w:rPr>
                <w:lang w:val="en-US"/>
              </w:rPr>
              <w:t xml:space="preserve"> </w:t>
            </w:r>
            <w:r w:rsidRPr="007656A3">
              <w:rPr>
                <w:b/>
                <w:bCs/>
              </w:rPr>
              <w:t>дневните влакове по посочените дестинации</w:t>
            </w:r>
            <w:r w:rsidRPr="007656A3">
              <w:t xml:space="preserve"> ежедневно са необходими </w:t>
            </w:r>
            <w:r w:rsidRPr="007656A3">
              <w:rPr>
                <w:b/>
                <w:bCs/>
              </w:rPr>
              <w:t>20 влакови композиции за 160км/ч</w:t>
            </w:r>
            <w:r w:rsidRPr="007656A3">
              <w:t xml:space="preserve">, с които дружеството </w:t>
            </w:r>
            <w:r w:rsidRPr="007656A3">
              <w:rPr>
                <w:b/>
                <w:bCs/>
              </w:rPr>
              <w:t>не разполага.</w:t>
            </w:r>
          </w:p>
          <w:p w14:paraId="48D34CC4" w14:textId="77777777" w:rsidR="00EE4E83" w:rsidRPr="007656A3" w:rsidRDefault="00EE4E83" w:rsidP="00EE4E83">
            <w:pPr>
              <w:widowControl w:val="0"/>
              <w:pBdr>
                <w:top w:val="nil"/>
                <w:left w:val="nil"/>
                <w:bottom w:val="nil"/>
                <w:right w:val="nil"/>
                <w:between w:val="nil"/>
              </w:pBdr>
              <w:spacing w:line="240" w:lineRule="auto"/>
              <w:jc w:val="both"/>
            </w:pPr>
            <w:r w:rsidRPr="007656A3">
              <w:t>В график на движението на влаковете за 2021 г. , влаковете по направления са следния брой:</w:t>
            </w:r>
          </w:p>
          <w:p w14:paraId="6D34CA8D" w14:textId="77777777" w:rsidR="00EE4E83" w:rsidRPr="007656A3" w:rsidRDefault="00EE4E83" w:rsidP="00EE4E83">
            <w:pPr>
              <w:widowControl w:val="0"/>
              <w:pBdr>
                <w:top w:val="nil"/>
                <w:left w:val="nil"/>
                <w:bottom w:val="nil"/>
                <w:right w:val="nil"/>
                <w:between w:val="nil"/>
              </w:pBdr>
              <w:spacing w:line="240" w:lineRule="auto"/>
              <w:jc w:val="both"/>
            </w:pPr>
            <w:r w:rsidRPr="007656A3">
              <w:t>София – Пловдив – Бургас - София – до 20 влака/ден</w:t>
            </w:r>
          </w:p>
          <w:p w14:paraId="1D4B6AC7" w14:textId="77777777" w:rsidR="00EE4E83" w:rsidRPr="007656A3" w:rsidRDefault="00EE4E83" w:rsidP="00EE4E83">
            <w:pPr>
              <w:widowControl w:val="0"/>
              <w:pBdr>
                <w:top w:val="nil"/>
                <w:left w:val="nil"/>
                <w:bottom w:val="nil"/>
                <w:right w:val="nil"/>
                <w:between w:val="nil"/>
              </w:pBdr>
              <w:spacing w:line="240" w:lineRule="auto"/>
              <w:jc w:val="both"/>
            </w:pPr>
            <w:r w:rsidRPr="007656A3">
              <w:t xml:space="preserve">София – Пловдив - Свиленград – София – до 10 влака/ ден </w:t>
            </w:r>
          </w:p>
          <w:p w14:paraId="714C08F7" w14:textId="77777777" w:rsidR="00EE4E83" w:rsidRPr="007656A3" w:rsidRDefault="00EE4E83" w:rsidP="00EE4E83">
            <w:pPr>
              <w:widowControl w:val="0"/>
              <w:pBdr>
                <w:top w:val="nil"/>
                <w:left w:val="nil"/>
                <w:bottom w:val="nil"/>
                <w:right w:val="nil"/>
                <w:between w:val="nil"/>
              </w:pBdr>
              <w:spacing w:line="240" w:lineRule="auto"/>
              <w:jc w:val="both"/>
            </w:pPr>
            <w:r w:rsidRPr="007656A3">
              <w:t>София - Пловдив – Карнобат- Варна -София – до 4 влака/ден</w:t>
            </w:r>
          </w:p>
          <w:p w14:paraId="0D00E02C" w14:textId="77777777" w:rsidR="00EE4E83" w:rsidRPr="007656A3" w:rsidRDefault="00EE4E83" w:rsidP="00EE4E83">
            <w:pPr>
              <w:widowControl w:val="0"/>
              <w:pBdr>
                <w:top w:val="nil"/>
                <w:left w:val="nil"/>
                <w:bottom w:val="nil"/>
                <w:right w:val="nil"/>
                <w:between w:val="nil"/>
              </w:pBdr>
              <w:spacing w:line="240" w:lineRule="auto"/>
              <w:jc w:val="both"/>
            </w:pPr>
          </w:p>
          <w:p w14:paraId="75A4B5F2" w14:textId="77777777" w:rsidR="008600C2" w:rsidRPr="007656A3" w:rsidRDefault="008600C2" w:rsidP="008600C2">
            <w:pPr>
              <w:widowControl w:val="0"/>
              <w:pBdr>
                <w:top w:val="nil"/>
                <w:left w:val="nil"/>
                <w:bottom w:val="nil"/>
                <w:right w:val="nil"/>
                <w:between w:val="nil"/>
              </w:pBdr>
              <w:spacing w:line="240" w:lineRule="auto"/>
              <w:jc w:val="both"/>
            </w:pPr>
            <w:r w:rsidRPr="007656A3">
              <w:t xml:space="preserve">Необходимостта от </w:t>
            </w:r>
            <w:r w:rsidR="00A63DCE" w:rsidRPr="007656A3">
              <w:t xml:space="preserve">инвестиции в </w:t>
            </w:r>
            <w:r w:rsidRPr="007656A3">
              <w:t>нов ПЖПС за пътуванията на дълги разстояния е видна и</w:t>
            </w:r>
            <w:r w:rsidR="00B05444" w:rsidRPr="007656A3">
              <w:t xml:space="preserve"> от следния анализ</w:t>
            </w:r>
            <w:r w:rsidRPr="007656A3">
              <w:t>:</w:t>
            </w:r>
          </w:p>
          <w:p w14:paraId="4AE50D6F" w14:textId="77777777" w:rsidR="008600C2" w:rsidRPr="007656A3" w:rsidRDefault="008600C2" w:rsidP="008600C2">
            <w:pPr>
              <w:widowControl w:val="0"/>
              <w:numPr>
                <w:ilvl w:val="0"/>
                <w:numId w:val="8"/>
              </w:numPr>
              <w:pBdr>
                <w:top w:val="nil"/>
                <w:left w:val="nil"/>
                <w:bottom w:val="nil"/>
                <w:right w:val="nil"/>
                <w:between w:val="nil"/>
              </w:pBdr>
              <w:spacing w:line="240" w:lineRule="auto"/>
              <w:jc w:val="both"/>
            </w:pPr>
            <w:r w:rsidRPr="007656A3">
              <w:t xml:space="preserve">От 2010 г. до 2020 г. с бързите влакове по направленията София-Варна и София-Бургас се превозват 22% от всички пътници с ж.п. транспорт и се реализират 37% от прихода на дружеството.  В последните 5 години се наблюдава увеличение в приходите от тези направления т.е. клиентите отново предпочитат да пътуват на дълги разстояния с  ЖП транспорт. </w:t>
            </w:r>
          </w:p>
          <w:tbl>
            <w:tblPr>
              <w:tblW w:w="10568" w:type="dxa"/>
              <w:tblInd w:w="56" w:type="dxa"/>
              <w:tblLayout w:type="fixed"/>
              <w:tblCellMar>
                <w:left w:w="70" w:type="dxa"/>
                <w:right w:w="70" w:type="dxa"/>
              </w:tblCellMar>
              <w:tblLook w:val="04A0" w:firstRow="1" w:lastRow="0" w:firstColumn="1" w:lastColumn="0" w:noHBand="0" w:noVBand="1"/>
            </w:tblPr>
            <w:tblGrid>
              <w:gridCol w:w="2868"/>
              <w:gridCol w:w="700"/>
              <w:gridCol w:w="700"/>
              <w:gridCol w:w="700"/>
              <w:gridCol w:w="700"/>
              <w:gridCol w:w="700"/>
              <w:gridCol w:w="700"/>
              <w:gridCol w:w="700"/>
              <w:gridCol w:w="700"/>
              <w:gridCol w:w="700"/>
              <w:gridCol w:w="700"/>
              <w:gridCol w:w="700"/>
            </w:tblGrid>
            <w:tr w:rsidR="007656A3" w:rsidRPr="007656A3" w14:paraId="682CE462" w14:textId="77777777" w:rsidTr="00652BEA">
              <w:trPr>
                <w:trHeight w:val="315"/>
              </w:trPr>
              <w:tc>
                <w:tcPr>
                  <w:tcW w:w="286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041335D"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 </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705C6108"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2010г.</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23035F7A"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2011г.</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537290A1"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2012г.</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6D234B00"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2013г.</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7E012905"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2014г.</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0D8FA5EC"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2015г.</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5ADD0103"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2016г.</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6B7CA55B"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2017г.</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27E08906"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2018г.</w:t>
                  </w:r>
                </w:p>
              </w:tc>
              <w:tc>
                <w:tcPr>
                  <w:tcW w:w="700" w:type="dxa"/>
                  <w:tcBorders>
                    <w:top w:val="single" w:sz="8" w:space="0" w:color="auto"/>
                    <w:left w:val="nil"/>
                    <w:bottom w:val="single" w:sz="8" w:space="0" w:color="auto"/>
                    <w:right w:val="single" w:sz="4" w:space="0" w:color="auto"/>
                  </w:tcBorders>
                  <w:shd w:val="clear" w:color="auto" w:fill="auto"/>
                  <w:noWrap/>
                  <w:vAlign w:val="bottom"/>
                  <w:hideMark/>
                </w:tcPr>
                <w:p w14:paraId="6BF5737C"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2019г.</w:t>
                  </w:r>
                </w:p>
              </w:tc>
              <w:tc>
                <w:tcPr>
                  <w:tcW w:w="700" w:type="dxa"/>
                  <w:tcBorders>
                    <w:top w:val="single" w:sz="8" w:space="0" w:color="auto"/>
                    <w:left w:val="nil"/>
                    <w:bottom w:val="single" w:sz="8" w:space="0" w:color="auto"/>
                    <w:right w:val="single" w:sz="8" w:space="0" w:color="auto"/>
                  </w:tcBorders>
                  <w:shd w:val="clear" w:color="auto" w:fill="auto"/>
                  <w:noWrap/>
                  <w:vAlign w:val="bottom"/>
                  <w:hideMark/>
                </w:tcPr>
                <w:p w14:paraId="425C40C0"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2020г.</w:t>
                  </w:r>
                </w:p>
              </w:tc>
            </w:tr>
            <w:tr w:rsidR="007656A3" w:rsidRPr="007656A3" w14:paraId="772A5171" w14:textId="77777777" w:rsidTr="00652BEA">
              <w:trPr>
                <w:trHeight w:val="300"/>
              </w:trPr>
              <w:tc>
                <w:tcPr>
                  <w:tcW w:w="2868" w:type="dxa"/>
                  <w:tcBorders>
                    <w:top w:val="nil"/>
                    <w:left w:val="single" w:sz="8" w:space="0" w:color="auto"/>
                    <w:bottom w:val="single" w:sz="4" w:space="0" w:color="auto"/>
                    <w:right w:val="single" w:sz="4" w:space="0" w:color="auto"/>
                  </w:tcBorders>
                  <w:shd w:val="clear" w:color="auto" w:fill="auto"/>
                  <w:noWrap/>
                  <w:vAlign w:val="bottom"/>
                  <w:hideMark/>
                </w:tcPr>
                <w:p w14:paraId="1D426D41"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 xml:space="preserve">Сф-Бс пътници/ общо пътници </w:t>
                  </w:r>
                </w:p>
              </w:tc>
              <w:tc>
                <w:tcPr>
                  <w:tcW w:w="700" w:type="dxa"/>
                  <w:tcBorders>
                    <w:top w:val="nil"/>
                    <w:left w:val="nil"/>
                    <w:bottom w:val="single" w:sz="4" w:space="0" w:color="auto"/>
                    <w:right w:val="single" w:sz="4" w:space="0" w:color="auto"/>
                  </w:tcBorders>
                  <w:shd w:val="clear" w:color="auto" w:fill="auto"/>
                  <w:noWrap/>
                  <w:vAlign w:val="bottom"/>
                  <w:hideMark/>
                </w:tcPr>
                <w:p w14:paraId="18660E70"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8,7%</w:t>
                  </w:r>
                </w:p>
              </w:tc>
              <w:tc>
                <w:tcPr>
                  <w:tcW w:w="700" w:type="dxa"/>
                  <w:tcBorders>
                    <w:top w:val="nil"/>
                    <w:left w:val="nil"/>
                    <w:bottom w:val="single" w:sz="4" w:space="0" w:color="auto"/>
                    <w:right w:val="single" w:sz="4" w:space="0" w:color="auto"/>
                  </w:tcBorders>
                  <w:shd w:val="clear" w:color="auto" w:fill="auto"/>
                  <w:noWrap/>
                  <w:vAlign w:val="bottom"/>
                  <w:hideMark/>
                </w:tcPr>
                <w:p w14:paraId="1E449E87"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9,3%</w:t>
                  </w:r>
                </w:p>
              </w:tc>
              <w:tc>
                <w:tcPr>
                  <w:tcW w:w="700" w:type="dxa"/>
                  <w:tcBorders>
                    <w:top w:val="nil"/>
                    <w:left w:val="nil"/>
                    <w:bottom w:val="single" w:sz="4" w:space="0" w:color="auto"/>
                    <w:right w:val="single" w:sz="4" w:space="0" w:color="auto"/>
                  </w:tcBorders>
                  <w:shd w:val="clear" w:color="auto" w:fill="auto"/>
                  <w:noWrap/>
                  <w:vAlign w:val="bottom"/>
                  <w:hideMark/>
                </w:tcPr>
                <w:p w14:paraId="49827197"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9,1%</w:t>
                  </w:r>
                </w:p>
              </w:tc>
              <w:tc>
                <w:tcPr>
                  <w:tcW w:w="700" w:type="dxa"/>
                  <w:tcBorders>
                    <w:top w:val="nil"/>
                    <w:left w:val="nil"/>
                    <w:bottom w:val="single" w:sz="4" w:space="0" w:color="auto"/>
                    <w:right w:val="single" w:sz="4" w:space="0" w:color="auto"/>
                  </w:tcBorders>
                  <w:shd w:val="clear" w:color="auto" w:fill="auto"/>
                  <w:noWrap/>
                  <w:vAlign w:val="bottom"/>
                  <w:hideMark/>
                </w:tcPr>
                <w:p w14:paraId="2C4C91D0"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10,3%</w:t>
                  </w:r>
                </w:p>
              </w:tc>
              <w:tc>
                <w:tcPr>
                  <w:tcW w:w="700" w:type="dxa"/>
                  <w:tcBorders>
                    <w:top w:val="nil"/>
                    <w:left w:val="nil"/>
                    <w:bottom w:val="single" w:sz="4" w:space="0" w:color="auto"/>
                    <w:right w:val="single" w:sz="4" w:space="0" w:color="auto"/>
                  </w:tcBorders>
                  <w:shd w:val="clear" w:color="auto" w:fill="auto"/>
                  <w:noWrap/>
                  <w:vAlign w:val="bottom"/>
                  <w:hideMark/>
                </w:tcPr>
                <w:p w14:paraId="108297E1"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10,6%</w:t>
                  </w:r>
                </w:p>
              </w:tc>
              <w:tc>
                <w:tcPr>
                  <w:tcW w:w="700" w:type="dxa"/>
                  <w:tcBorders>
                    <w:top w:val="nil"/>
                    <w:left w:val="nil"/>
                    <w:bottom w:val="single" w:sz="4" w:space="0" w:color="auto"/>
                    <w:right w:val="single" w:sz="4" w:space="0" w:color="auto"/>
                  </w:tcBorders>
                  <w:shd w:val="clear" w:color="auto" w:fill="auto"/>
                  <w:noWrap/>
                  <w:vAlign w:val="bottom"/>
                  <w:hideMark/>
                </w:tcPr>
                <w:p w14:paraId="7D0958DE"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11,6%</w:t>
                  </w:r>
                </w:p>
              </w:tc>
              <w:tc>
                <w:tcPr>
                  <w:tcW w:w="700" w:type="dxa"/>
                  <w:tcBorders>
                    <w:top w:val="nil"/>
                    <w:left w:val="nil"/>
                    <w:bottom w:val="single" w:sz="4" w:space="0" w:color="auto"/>
                    <w:right w:val="single" w:sz="4" w:space="0" w:color="auto"/>
                  </w:tcBorders>
                  <w:shd w:val="clear" w:color="auto" w:fill="auto"/>
                  <w:noWrap/>
                  <w:vAlign w:val="bottom"/>
                  <w:hideMark/>
                </w:tcPr>
                <w:p w14:paraId="6AA33D73"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10,8%</w:t>
                  </w:r>
                </w:p>
              </w:tc>
              <w:tc>
                <w:tcPr>
                  <w:tcW w:w="700" w:type="dxa"/>
                  <w:tcBorders>
                    <w:top w:val="nil"/>
                    <w:left w:val="nil"/>
                    <w:bottom w:val="single" w:sz="4" w:space="0" w:color="auto"/>
                    <w:right w:val="single" w:sz="4" w:space="0" w:color="auto"/>
                  </w:tcBorders>
                  <w:shd w:val="clear" w:color="auto" w:fill="auto"/>
                  <w:noWrap/>
                  <w:vAlign w:val="bottom"/>
                  <w:hideMark/>
                </w:tcPr>
                <w:p w14:paraId="137947E9"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9,9%</w:t>
                  </w:r>
                </w:p>
              </w:tc>
              <w:tc>
                <w:tcPr>
                  <w:tcW w:w="700" w:type="dxa"/>
                  <w:tcBorders>
                    <w:top w:val="nil"/>
                    <w:left w:val="nil"/>
                    <w:bottom w:val="single" w:sz="4" w:space="0" w:color="auto"/>
                    <w:right w:val="single" w:sz="4" w:space="0" w:color="auto"/>
                  </w:tcBorders>
                  <w:shd w:val="clear" w:color="auto" w:fill="auto"/>
                  <w:noWrap/>
                  <w:vAlign w:val="bottom"/>
                  <w:hideMark/>
                </w:tcPr>
                <w:p w14:paraId="2EC87509"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10,2%</w:t>
                  </w:r>
                </w:p>
              </w:tc>
              <w:tc>
                <w:tcPr>
                  <w:tcW w:w="700" w:type="dxa"/>
                  <w:tcBorders>
                    <w:top w:val="nil"/>
                    <w:left w:val="nil"/>
                    <w:bottom w:val="single" w:sz="4" w:space="0" w:color="auto"/>
                    <w:right w:val="single" w:sz="4" w:space="0" w:color="auto"/>
                  </w:tcBorders>
                  <w:shd w:val="clear" w:color="auto" w:fill="auto"/>
                  <w:noWrap/>
                  <w:vAlign w:val="bottom"/>
                  <w:hideMark/>
                </w:tcPr>
                <w:p w14:paraId="5B3EA75F"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8,9%</w:t>
                  </w:r>
                </w:p>
              </w:tc>
              <w:tc>
                <w:tcPr>
                  <w:tcW w:w="700" w:type="dxa"/>
                  <w:tcBorders>
                    <w:top w:val="nil"/>
                    <w:left w:val="nil"/>
                    <w:bottom w:val="single" w:sz="4" w:space="0" w:color="auto"/>
                    <w:right w:val="single" w:sz="8" w:space="0" w:color="auto"/>
                  </w:tcBorders>
                  <w:shd w:val="clear" w:color="auto" w:fill="auto"/>
                  <w:noWrap/>
                  <w:vAlign w:val="bottom"/>
                  <w:hideMark/>
                </w:tcPr>
                <w:p w14:paraId="0DA7BDD5"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10,8%</w:t>
                  </w:r>
                </w:p>
              </w:tc>
            </w:tr>
            <w:tr w:rsidR="007656A3" w:rsidRPr="007656A3" w14:paraId="33F20B21" w14:textId="77777777" w:rsidTr="00652BEA">
              <w:trPr>
                <w:trHeight w:val="315"/>
              </w:trPr>
              <w:tc>
                <w:tcPr>
                  <w:tcW w:w="2868"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14:paraId="2D835DAE"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Сф-Бс приходи/ общо приходи</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23AD98FB"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13,5%</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55D29492"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14,6%</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0A9A9882"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13,8%</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67D9632E"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15,1%</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19BEBF25"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14,9%</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45B7A357"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14,8%</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31022396"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14,2%</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3A1C094F"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13,6%</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609DF10A"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17,5%</w:t>
                  </w:r>
                </w:p>
              </w:tc>
              <w:tc>
                <w:tcPr>
                  <w:tcW w:w="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26350891"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16,7%</w:t>
                  </w:r>
                </w:p>
              </w:tc>
              <w:tc>
                <w:tcPr>
                  <w:tcW w:w="700" w:type="dxa"/>
                  <w:tcBorders>
                    <w:top w:val="nil"/>
                    <w:left w:val="nil"/>
                    <w:bottom w:val="single" w:sz="4" w:space="0" w:color="auto"/>
                    <w:right w:val="single" w:sz="8" w:space="0" w:color="auto"/>
                  </w:tcBorders>
                  <w:shd w:val="clear" w:color="auto" w:fill="D9D9D9" w:themeFill="background1" w:themeFillShade="D9"/>
                  <w:noWrap/>
                  <w:vAlign w:val="bottom"/>
                  <w:hideMark/>
                </w:tcPr>
                <w:p w14:paraId="5B9666C9"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17,9%</w:t>
                  </w:r>
                </w:p>
              </w:tc>
            </w:tr>
            <w:tr w:rsidR="007656A3" w:rsidRPr="007656A3" w14:paraId="176F84A4" w14:textId="77777777" w:rsidTr="00652BEA">
              <w:trPr>
                <w:trHeight w:val="300"/>
              </w:trPr>
              <w:tc>
                <w:tcPr>
                  <w:tcW w:w="286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7A1D038"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 xml:space="preserve">Сф-Ва пътници/ общо пътници </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45BDEF60"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11,6%</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22951975"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12,0%</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4CFE6057"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12,9%</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55C2C458"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11,4%</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2BF33C89"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12,3%</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2D662212"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11,2%</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4235DF43"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12,3%</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27C2D533"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13,5%</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7879C06B"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12,2%</w:t>
                  </w:r>
                </w:p>
              </w:tc>
              <w:tc>
                <w:tcPr>
                  <w:tcW w:w="700" w:type="dxa"/>
                  <w:tcBorders>
                    <w:top w:val="single" w:sz="8" w:space="0" w:color="auto"/>
                    <w:left w:val="nil"/>
                    <w:bottom w:val="single" w:sz="4" w:space="0" w:color="auto"/>
                    <w:right w:val="single" w:sz="4" w:space="0" w:color="auto"/>
                  </w:tcBorders>
                  <w:shd w:val="clear" w:color="auto" w:fill="auto"/>
                  <w:noWrap/>
                  <w:vAlign w:val="bottom"/>
                  <w:hideMark/>
                </w:tcPr>
                <w:p w14:paraId="71D7C03B"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12,4%</w:t>
                  </w:r>
                </w:p>
              </w:tc>
              <w:tc>
                <w:tcPr>
                  <w:tcW w:w="700" w:type="dxa"/>
                  <w:tcBorders>
                    <w:top w:val="single" w:sz="8" w:space="0" w:color="auto"/>
                    <w:left w:val="nil"/>
                    <w:bottom w:val="single" w:sz="4" w:space="0" w:color="auto"/>
                    <w:right w:val="single" w:sz="8" w:space="0" w:color="auto"/>
                  </w:tcBorders>
                  <w:shd w:val="clear" w:color="auto" w:fill="auto"/>
                  <w:noWrap/>
                  <w:vAlign w:val="bottom"/>
                  <w:hideMark/>
                </w:tcPr>
                <w:p w14:paraId="7CF67EE8"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12,9%</w:t>
                  </w:r>
                </w:p>
              </w:tc>
            </w:tr>
            <w:tr w:rsidR="007656A3" w:rsidRPr="007656A3" w14:paraId="394F4DE5" w14:textId="77777777" w:rsidTr="00652BEA">
              <w:trPr>
                <w:trHeight w:val="315"/>
              </w:trPr>
              <w:tc>
                <w:tcPr>
                  <w:tcW w:w="2868" w:type="dxa"/>
                  <w:tcBorders>
                    <w:top w:val="nil"/>
                    <w:left w:val="single" w:sz="8" w:space="0" w:color="auto"/>
                    <w:bottom w:val="single" w:sz="8" w:space="0" w:color="auto"/>
                    <w:right w:val="single" w:sz="4" w:space="0" w:color="auto"/>
                  </w:tcBorders>
                  <w:shd w:val="clear" w:color="auto" w:fill="D9D9D9" w:themeFill="background1" w:themeFillShade="D9"/>
                  <w:noWrap/>
                  <w:vAlign w:val="bottom"/>
                  <w:hideMark/>
                </w:tcPr>
                <w:p w14:paraId="2C4052E2" w14:textId="77777777" w:rsidR="008600C2" w:rsidRPr="007656A3" w:rsidRDefault="008600C2" w:rsidP="008600C2">
                  <w:pPr>
                    <w:widowControl w:val="0"/>
                    <w:pBdr>
                      <w:top w:val="nil"/>
                      <w:left w:val="nil"/>
                      <w:bottom w:val="nil"/>
                      <w:right w:val="nil"/>
                      <w:between w:val="nil"/>
                    </w:pBdr>
                    <w:spacing w:line="240" w:lineRule="auto"/>
                    <w:jc w:val="both"/>
                    <w:rPr>
                      <w:b/>
                      <w:bCs/>
                      <w:sz w:val="16"/>
                      <w:szCs w:val="16"/>
                    </w:rPr>
                  </w:pPr>
                  <w:r w:rsidRPr="007656A3">
                    <w:rPr>
                      <w:b/>
                      <w:bCs/>
                      <w:sz w:val="16"/>
                      <w:szCs w:val="16"/>
                    </w:rPr>
                    <w:t xml:space="preserve">Сф-Ва приходи/ общо приходи </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3AB870A2"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20,3%</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50C5CA19"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20,4%</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4EE6F35A"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21,2%</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0D12AE79"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20,3%</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20BC0537"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21,8%</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6820DDBA"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20,1%</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4FE7251A"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21,7%</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71872BF0"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23,3%</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69AD79B1"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23,4%</w:t>
                  </w:r>
                </w:p>
              </w:tc>
              <w:tc>
                <w:tcPr>
                  <w:tcW w:w="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3F225D88"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27,4%</w:t>
                  </w:r>
                </w:p>
              </w:tc>
              <w:tc>
                <w:tcPr>
                  <w:tcW w:w="700" w:type="dxa"/>
                  <w:tcBorders>
                    <w:top w:val="nil"/>
                    <w:left w:val="nil"/>
                    <w:bottom w:val="single" w:sz="8" w:space="0" w:color="auto"/>
                    <w:right w:val="single" w:sz="8" w:space="0" w:color="auto"/>
                  </w:tcBorders>
                  <w:shd w:val="clear" w:color="auto" w:fill="D9D9D9" w:themeFill="background1" w:themeFillShade="D9"/>
                  <w:noWrap/>
                  <w:vAlign w:val="bottom"/>
                  <w:hideMark/>
                </w:tcPr>
                <w:p w14:paraId="246B0944" w14:textId="77777777" w:rsidR="008600C2" w:rsidRPr="007656A3" w:rsidRDefault="008600C2" w:rsidP="008600C2">
                  <w:pPr>
                    <w:widowControl w:val="0"/>
                    <w:pBdr>
                      <w:top w:val="nil"/>
                      <w:left w:val="nil"/>
                      <w:bottom w:val="nil"/>
                      <w:right w:val="nil"/>
                      <w:between w:val="nil"/>
                    </w:pBdr>
                    <w:spacing w:line="240" w:lineRule="auto"/>
                    <w:jc w:val="both"/>
                    <w:rPr>
                      <w:sz w:val="16"/>
                      <w:szCs w:val="16"/>
                    </w:rPr>
                  </w:pPr>
                  <w:r w:rsidRPr="007656A3">
                    <w:rPr>
                      <w:sz w:val="16"/>
                      <w:szCs w:val="16"/>
                    </w:rPr>
                    <w:t>25,1%</w:t>
                  </w:r>
                </w:p>
              </w:tc>
            </w:tr>
          </w:tbl>
          <w:p w14:paraId="326C1C04" w14:textId="77777777" w:rsidR="008600C2" w:rsidRPr="007656A3" w:rsidRDefault="008600C2" w:rsidP="008600C2">
            <w:pPr>
              <w:widowControl w:val="0"/>
              <w:pBdr>
                <w:top w:val="nil"/>
                <w:left w:val="nil"/>
                <w:bottom w:val="nil"/>
                <w:right w:val="nil"/>
                <w:between w:val="nil"/>
              </w:pBdr>
              <w:spacing w:line="240" w:lineRule="auto"/>
              <w:jc w:val="both"/>
            </w:pPr>
          </w:p>
          <w:p w14:paraId="787B866A" w14:textId="77777777" w:rsidR="008600C2" w:rsidRPr="007656A3" w:rsidRDefault="008600C2" w:rsidP="008600C2">
            <w:pPr>
              <w:widowControl w:val="0"/>
              <w:numPr>
                <w:ilvl w:val="0"/>
                <w:numId w:val="8"/>
              </w:numPr>
              <w:pBdr>
                <w:top w:val="nil"/>
                <w:left w:val="nil"/>
                <w:bottom w:val="nil"/>
                <w:right w:val="nil"/>
                <w:between w:val="nil"/>
              </w:pBdr>
              <w:spacing w:line="240" w:lineRule="auto"/>
              <w:jc w:val="both"/>
            </w:pPr>
            <w:r w:rsidRPr="007656A3">
              <w:t xml:space="preserve">За горепосочения период пазарния дял на клиентите избрали да пътуват с ЖП транспорт намалява от 5% на 4.5% спрямо превозните със сухоземен транспорт. Този процент в държавите в ЕС се увеличава за последните 10 години от 7.5% на 9%. </w:t>
            </w:r>
          </w:p>
          <w:p w14:paraId="35E07CDB" w14:textId="77777777" w:rsidR="008600C2" w:rsidRPr="007656A3" w:rsidRDefault="008600C2" w:rsidP="000240C0">
            <w:pPr>
              <w:widowControl w:val="0"/>
              <w:pBdr>
                <w:top w:val="nil"/>
                <w:left w:val="nil"/>
                <w:bottom w:val="nil"/>
                <w:right w:val="nil"/>
                <w:between w:val="nil"/>
              </w:pBdr>
              <w:spacing w:line="240" w:lineRule="auto"/>
              <w:jc w:val="both"/>
            </w:pPr>
          </w:p>
          <w:p w14:paraId="0022AA37" w14:textId="77777777" w:rsidR="008600C2" w:rsidRPr="007656A3" w:rsidRDefault="008600C2" w:rsidP="008600C2">
            <w:pPr>
              <w:widowControl w:val="0"/>
              <w:pBdr>
                <w:top w:val="nil"/>
                <w:left w:val="nil"/>
                <w:bottom w:val="nil"/>
                <w:right w:val="nil"/>
                <w:between w:val="nil"/>
              </w:pBdr>
              <w:spacing w:line="240" w:lineRule="auto"/>
              <w:jc w:val="both"/>
            </w:pPr>
          </w:p>
          <w:p w14:paraId="4CE8AC7D" w14:textId="77777777" w:rsidR="008600C2" w:rsidRPr="007656A3" w:rsidRDefault="008600C2" w:rsidP="008600C2">
            <w:pPr>
              <w:widowControl w:val="0"/>
              <w:numPr>
                <w:ilvl w:val="0"/>
                <w:numId w:val="8"/>
              </w:numPr>
              <w:pBdr>
                <w:top w:val="nil"/>
                <w:left w:val="nil"/>
                <w:bottom w:val="nil"/>
                <w:right w:val="nil"/>
                <w:between w:val="nil"/>
              </w:pBdr>
              <w:spacing w:line="240" w:lineRule="auto"/>
              <w:jc w:val="both"/>
            </w:pPr>
            <w:r w:rsidRPr="007656A3">
              <w:t>Броят на закъсненията на бързите влакове с над 60 минути в кра</w:t>
            </w:r>
            <w:r w:rsidR="00B05444" w:rsidRPr="007656A3">
              <w:t>я на пътуването</w:t>
            </w:r>
            <w:r w:rsidRPr="007656A3">
              <w:t xml:space="preserve">, по направленията София-Варна и София-Бургас </w:t>
            </w:r>
            <w:r w:rsidR="00B05444" w:rsidRPr="007656A3">
              <w:t xml:space="preserve">е </w:t>
            </w:r>
            <w:r w:rsidRPr="007656A3">
              <w:t>най-голям в сравнение с останалите категории</w:t>
            </w:r>
            <w:r w:rsidR="00B05444" w:rsidRPr="007656A3">
              <w:t xml:space="preserve"> влакове</w:t>
            </w:r>
            <w:r w:rsidRPr="007656A3">
              <w:t>, като в 70% от случаите причините са в техническото състояние на подвижния състав.</w:t>
            </w:r>
          </w:p>
          <w:p w14:paraId="152E0D35" w14:textId="77777777" w:rsidR="00B05444" w:rsidRPr="007656A3" w:rsidRDefault="00B05444" w:rsidP="000240C0">
            <w:pPr>
              <w:widowControl w:val="0"/>
              <w:pBdr>
                <w:top w:val="nil"/>
                <w:left w:val="nil"/>
                <w:bottom w:val="nil"/>
                <w:right w:val="nil"/>
                <w:between w:val="nil"/>
              </w:pBdr>
              <w:spacing w:line="240" w:lineRule="auto"/>
              <w:jc w:val="both"/>
            </w:pPr>
          </w:p>
          <w:p w14:paraId="22BD6B4B" w14:textId="77777777" w:rsidR="00587C6A" w:rsidRPr="007656A3" w:rsidRDefault="00587C6A" w:rsidP="00004BEC">
            <w:pPr>
              <w:widowControl w:val="0"/>
              <w:pBdr>
                <w:top w:val="nil"/>
                <w:left w:val="nil"/>
                <w:bottom w:val="nil"/>
                <w:right w:val="nil"/>
                <w:between w:val="nil"/>
              </w:pBdr>
              <w:spacing w:line="240" w:lineRule="auto"/>
              <w:jc w:val="both"/>
            </w:pPr>
          </w:p>
          <w:p w14:paraId="57C9E932" w14:textId="77777777" w:rsidR="00860453" w:rsidRPr="007656A3" w:rsidRDefault="00587C6A" w:rsidP="00004BEC">
            <w:pPr>
              <w:widowControl w:val="0"/>
              <w:pBdr>
                <w:top w:val="nil"/>
                <w:left w:val="nil"/>
                <w:bottom w:val="nil"/>
                <w:right w:val="nil"/>
                <w:between w:val="nil"/>
              </w:pBdr>
              <w:spacing w:line="240" w:lineRule="auto"/>
              <w:jc w:val="both"/>
            </w:pPr>
            <w:r w:rsidRPr="007656A3">
              <w:lastRenderedPageBreak/>
              <w:t>По данни от независимо проучване от 2020г. на The Independent Regulators Group-Rail (IRG-Rail), 87% от превозите по главни линии на дълги разстояния при Европейските железници се изпълняват от енергийноефективни</w:t>
            </w:r>
            <w:r w:rsidRPr="007656A3">
              <w:rPr>
                <w:lang w:val="en-US"/>
              </w:rPr>
              <w:t xml:space="preserve"> </w:t>
            </w:r>
            <w:r w:rsidRPr="007656A3">
              <w:t>електромотрисни влакове и само 13%  от композиция на локомотив с вагони.</w:t>
            </w:r>
          </w:p>
          <w:p w14:paraId="780411E8" w14:textId="77777777" w:rsidR="00587C6A" w:rsidRPr="008663EC" w:rsidRDefault="00587C6A" w:rsidP="008663EC">
            <w:pPr>
              <w:widowControl w:val="0"/>
              <w:pBdr>
                <w:top w:val="nil"/>
                <w:left w:val="nil"/>
                <w:bottom w:val="nil"/>
                <w:right w:val="nil"/>
                <w:between w:val="nil"/>
              </w:pBdr>
              <w:spacing w:line="240" w:lineRule="auto"/>
              <w:jc w:val="center"/>
              <w:rPr>
                <w:b/>
                <w:bCs/>
              </w:rPr>
            </w:pPr>
            <w:r w:rsidRPr="004D268D">
              <w:rPr>
                <w:noProof/>
              </w:rPr>
              <w:drawing>
                <wp:inline distT="0" distB="0" distL="0" distR="0" wp14:anchorId="76554C49" wp14:editId="415C78A4">
                  <wp:extent cx="2988120" cy="1779373"/>
                  <wp:effectExtent l="0" t="0" r="0" b="0"/>
                  <wp:docPr id="1" name="Picture 1" descr="Chart,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pie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08557" cy="1791543"/>
                          </a:xfrm>
                          <a:prstGeom prst="rect">
                            <a:avLst/>
                          </a:prstGeom>
                        </pic:spPr>
                      </pic:pic>
                    </a:graphicData>
                  </a:graphic>
                </wp:inline>
              </w:drawing>
            </w:r>
          </w:p>
          <w:p w14:paraId="4F2FDCF4" w14:textId="77777777" w:rsidR="00587C6A" w:rsidRPr="008663EC" w:rsidRDefault="00587C6A" w:rsidP="00587C6A">
            <w:pPr>
              <w:autoSpaceDE w:val="0"/>
              <w:autoSpaceDN w:val="0"/>
              <w:adjustRightInd w:val="0"/>
              <w:spacing w:line="240" w:lineRule="auto"/>
              <w:rPr>
                <w:rFonts w:ascii="Times New Roman" w:hAnsi="Times New Roman" w:cs="Times New Roman"/>
                <w:sz w:val="16"/>
                <w:szCs w:val="16"/>
                <w:lang w:val="en-US"/>
              </w:rPr>
            </w:pPr>
            <w:r w:rsidRPr="008663EC">
              <w:rPr>
                <w:rFonts w:ascii="Times New Roman" w:hAnsi="Times New Roman" w:cs="Times New Roman"/>
                <w:sz w:val="16"/>
                <w:szCs w:val="16"/>
                <w:lang w:val="en-US"/>
              </w:rPr>
              <w:t>*</w:t>
            </w:r>
            <w:r w:rsidRPr="008663EC">
              <w:rPr>
                <w:rFonts w:ascii="Times New Roman" w:hAnsi="Times New Roman" w:cs="Times New Roman"/>
                <w:sz w:val="16"/>
                <w:szCs w:val="16"/>
                <w:lang w:val="en-GB"/>
              </w:rPr>
              <w:t>Breakdown of traffic on the selected major lines</w:t>
            </w:r>
            <w:r w:rsidRPr="008663EC">
              <w:rPr>
                <w:rFonts w:ascii="Times New Roman" w:hAnsi="Times New Roman" w:cs="Times New Roman"/>
                <w:sz w:val="16"/>
                <w:szCs w:val="16"/>
              </w:rPr>
              <w:t xml:space="preserve"> </w:t>
            </w:r>
            <w:r w:rsidRPr="008663EC">
              <w:rPr>
                <w:rFonts w:ascii="Times New Roman" w:hAnsi="Times New Roman" w:cs="Times New Roman"/>
                <w:sz w:val="16"/>
                <w:szCs w:val="16"/>
                <w:lang w:val="en-GB"/>
              </w:rPr>
              <w:t>by type of railway and rolling stock</w:t>
            </w:r>
            <w:r w:rsidRPr="008663EC">
              <w:rPr>
                <w:rFonts w:ascii="Times New Roman" w:hAnsi="Times New Roman" w:cs="Times New Roman"/>
                <w:sz w:val="16"/>
                <w:szCs w:val="16"/>
                <w:lang w:val="en-US"/>
              </w:rPr>
              <w:t>(IRG-Rail Eighth Annual Market Monitoring Report March 2020)</w:t>
            </w:r>
          </w:p>
          <w:p w14:paraId="7A3C573A" w14:textId="77777777" w:rsidR="00587C6A" w:rsidRPr="008663EC" w:rsidRDefault="00587C6A" w:rsidP="00004BEC">
            <w:pPr>
              <w:widowControl w:val="0"/>
              <w:pBdr>
                <w:top w:val="nil"/>
                <w:left w:val="nil"/>
                <w:bottom w:val="nil"/>
                <w:right w:val="nil"/>
                <w:between w:val="nil"/>
              </w:pBdr>
              <w:spacing w:line="240" w:lineRule="auto"/>
              <w:jc w:val="both"/>
              <w:rPr>
                <w:b/>
                <w:bCs/>
              </w:rPr>
            </w:pPr>
          </w:p>
          <w:p w14:paraId="77EB3D0F" w14:textId="77777777" w:rsidR="00B05444" w:rsidRPr="007656A3" w:rsidRDefault="0033146C" w:rsidP="00004BEC">
            <w:pPr>
              <w:widowControl w:val="0"/>
              <w:spacing w:line="240" w:lineRule="auto"/>
              <w:jc w:val="both"/>
              <w:rPr>
                <w:lang w:val="en-US"/>
              </w:rPr>
            </w:pPr>
            <w:r w:rsidRPr="007656A3">
              <w:t>В тази връзка</w:t>
            </w:r>
            <w:r w:rsidR="00880013" w:rsidRPr="007656A3">
              <w:t xml:space="preserve"> </w:t>
            </w:r>
            <w:r w:rsidRPr="007656A3">
              <w:t>са анализирани възможностите за закупуване</w:t>
            </w:r>
            <w:r w:rsidR="0076731D" w:rsidRPr="007656A3">
              <w:t xml:space="preserve"> </w:t>
            </w:r>
            <w:r w:rsidR="00B97939" w:rsidRPr="007656A3">
              <w:t xml:space="preserve">на </w:t>
            </w:r>
            <w:r w:rsidR="008A3145" w:rsidRPr="007656A3">
              <w:t xml:space="preserve">20 </w:t>
            </w:r>
            <w:r w:rsidR="00EA727B" w:rsidRPr="007656A3">
              <w:t xml:space="preserve">новопроизведени </w:t>
            </w:r>
            <w:r w:rsidR="00B97939" w:rsidRPr="007656A3">
              <w:t>електромотрисни влака за</w:t>
            </w:r>
            <w:r w:rsidR="00C75D54" w:rsidRPr="007656A3">
              <w:t xml:space="preserve"> посочените </w:t>
            </w:r>
            <w:r w:rsidR="00B97939" w:rsidRPr="007656A3">
              <w:t xml:space="preserve"> дълги</w:t>
            </w:r>
            <w:r w:rsidR="00C75D54" w:rsidRPr="007656A3">
              <w:t xml:space="preserve"> направления</w:t>
            </w:r>
            <w:r w:rsidR="00B97939" w:rsidRPr="007656A3">
              <w:t xml:space="preserve">, </w:t>
            </w:r>
            <w:r w:rsidRPr="007656A3">
              <w:t>които се предлагат на европейския пазар</w:t>
            </w:r>
            <w:r w:rsidR="002E723E" w:rsidRPr="007656A3">
              <w:t xml:space="preserve"> и </w:t>
            </w:r>
            <w:r w:rsidR="00F212EF" w:rsidRPr="007656A3">
              <w:t xml:space="preserve">предоставят </w:t>
            </w:r>
            <w:r w:rsidR="0076731D" w:rsidRPr="007656A3">
              <w:t xml:space="preserve">комфортен и </w:t>
            </w:r>
            <w:r w:rsidR="00F212EF" w:rsidRPr="007656A3">
              <w:t xml:space="preserve">екологичен транспорт и </w:t>
            </w:r>
            <w:r w:rsidR="0076731D" w:rsidRPr="007656A3">
              <w:t xml:space="preserve">устойчива </w:t>
            </w:r>
            <w:r w:rsidR="00F212EF" w:rsidRPr="007656A3">
              <w:t>транспортна свързаност.</w:t>
            </w:r>
            <w:r w:rsidR="0077503A" w:rsidRPr="007656A3">
              <w:t xml:space="preserve"> </w:t>
            </w:r>
          </w:p>
          <w:p w14:paraId="1692655C" w14:textId="77777777" w:rsidR="00DD154F" w:rsidRPr="008663EC" w:rsidRDefault="00DD154F" w:rsidP="00544AD3">
            <w:pPr>
              <w:autoSpaceDE w:val="0"/>
              <w:autoSpaceDN w:val="0"/>
              <w:adjustRightInd w:val="0"/>
              <w:spacing w:line="240" w:lineRule="auto"/>
              <w:jc w:val="center"/>
              <w:rPr>
                <w:rFonts w:ascii="Times New Roman" w:hAnsi="Times New Roman" w:cs="Times New Roman"/>
                <w:sz w:val="18"/>
                <w:szCs w:val="18"/>
                <w:lang w:val="en-GB"/>
              </w:rPr>
            </w:pPr>
          </w:p>
          <w:p w14:paraId="0947261C" w14:textId="77777777" w:rsidR="00E44F7D" w:rsidRPr="007656A3" w:rsidRDefault="00E72B6B" w:rsidP="00E44F7D">
            <w:pPr>
              <w:widowControl w:val="0"/>
              <w:spacing w:line="240" w:lineRule="auto"/>
              <w:jc w:val="both"/>
              <w:rPr>
                <w:rStyle w:val="Hyperlink"/>
                <w:color w:val="auto"/>
                <w:u w:val="none"/>
                <w:lang w:val="en-US"/>
              </w:rPr>
            </w:pPr>
            <w:r w:rsidRPr="008663EC">
              <w:rPr>
                <w:szCs w:val="24"/>
              </w:rPr>
              <w:t>За определяне на прогнозната стойност на</w:t>
            </w:r>
            <w:r w:rsidRPr="007656A3">
              <w:rPr>
                <w:szCs w:val="24"/>
                <w:lang w:val="en-US"/>
              </w:rPr>
              <w:t xml:space="preserve"> </w:t>
            </w:r>
            <w:r w:rsidRPr="007656A3">
              <w:rPr>
                <w:szCs w:val="24"/>
              </w:rPr>
              <w:t>проекта</w:t>
            </w:r>
            <w:r w:rsidR="00880013" w:rsidRPr="007656A3">
              <w:rPr>
                <w:szCs w:val="24"/>
              </w:rPr>
              <w:t xml:space="preserve"> </w:t>
            </w:r>
            <w:r w:rsidRPr="007656A3">
              <w:rPr>
                <w:szCs w:val="24"/>
              </w:rPr>
              <w:t>е използвана информация</w:t>
            </w:r>
            <w:r w:rsidR="001B4D6A" w:rsidRPr="007656A3">
              <w:rPr>
                <w:szCs w:val="24"/>
              </w:rPr>
              <w:t xml:space="preserve"> е</w:t>
            </w:r>
            <w:r w:rsidRPr="007656A3">
              <w:rPr>
                <w:szCs w:val="24"/>
              </w:rPr>
              <w:t xml:space="preserve"> иницииран</w:t>
            </w:r>
            <w:r w:rsidR="001B4D6A" w:rsidRPr="007656A3">
              <w:rPr>
                <w:szCs w:val="24"/>
              </w:rPr>
              <w:t>а</w:t>
            </w:r>
            <w:r w:rsidRPr="007656A3">
              <w:rPr>
                <w:szCs w:val="24"/>
              </w:rPr>
              <w:t xml:space="preserve"> обществена поръчка през предходната година, </w:t>
            </w:r>
            <w:r w:rsidR="00006784" w:rsidRPr="007656A3">
              <w:rPr>
                <w:rStyle w:val="Hyperlink"/>
                <w:color w:val="auto"/>
                <w:u w:val="none"/>
              </w:rPr>
              <w:t xml:space="preserve">„Доставка и гаранционна поддръжка на </w:t>
            </w:r>
            <w:r w:rsidR="00006784" w:rsidRPr="007656A3">
              <w:rPr>
                <w:rStyle w:val="Hyperlink"/>
                <w:b/>
                <w:bCs/>
                <w:color w:val="auto"/>
                <w:u w:val="none"/>
              </w:rPr>
              <w:t>до 16 броя</w:t>
            </w:r>
            <w:r w:rsidR="00006784" w:rsidRPr="007656A3">
              <w:rPr>
                <w:rStyle w:val="Hyperlink"/>
                <w:color w:val="auto"/>
                <w:u w:val="none"/>
              </w:rPr>
              <w:t xml:space="preserve"> новопроизведени електрическ</w:t>
            </w:r>
            <w:r w:rsidR="00EA727B" w:rsidRPr="007656A3">
              <w:rPr>
                <w:rStyle w:val="Hyperlink"/>
                <w:color w:val="auto"/>
                <w:u w:val="none"/>
              </w:rPr>
              <w:t xml:space="preserve">и </w:t>
            </w:r>
            <w:r w:rsidR="00006784" w:rsidRPr="007656A3">
              <w:rPr>
                <w:rStyle w:val="Hyperlink"/>
                <w:color w:val="auto"/>
                <w:u w:val="none"/>
              </w:rPr>
              <w:t>мотрисни влака за нуждите на „БДЖ-Пътнически превози” EООД”,</w:t>
            </w:r>
            <w:r w:rsidR="001B4D6A" w:rsidRPr="007656A3">
              <w:rPr>
                <w:rStyle w:val="Hyperlink"/>
                <w:color w:val="auto"/>
                <w:u w:val="none"/>
              </w:rPr>
              <w:t xml:space="preserve"> </w:t>
            </w:r>
            <w:r w:rsidR="001B4D6A" w:rsidRPr="007656A3">
              <w:rPr>
                <w:rStyle w:val="Hyperlink"/>
                <w:b/>
                <w:bCs/>
                <w:color w:val="auto"/>
                <w:u w:val="none"/>
              </w:rPr>
              <w:t>с №01605-2020-0002</w:t>
            </w:r>
            <w:r w:rsidR="001B4D6A" w:rsidRPr="007656A3">
              <w:rPr>
                <w:rStyle w:val="Hyperlink"/>
                <w:color w:val="auto"/>
                <w:u w:val="none"/>
              </w:rPr>
              <w:t>,</w:t>
            </w:r>
            <w:r w:rsidR="00E44F7D" w:rsidRPr="007656A3">
              <w:t xml:space="preserve"> </w:t>
            </w:r>
            <w:hyperlink r:id="rId9" w:history="1">
              <w:r w:rsidR="00E44F7D" w:rsidRPr="007656A3">
                <w:rPr>
                  <w:rStyle w:val="Hyperlink"/>
                  <w:color w:val="auto"/>
                </w:rPr>
                <w:t>https://www.bdz.bg/bg/a/dostavka-i-garancionna-poddrujka-na-16-broia-novoproizvedeni-elektricheski-motrisni-vlaka-za-nujdite</w:t>
              </w:r>
            </w:hyperlink>
            <w:r w:rsidR="00E44F7D" w:rsidRPr="007656A3">
              <w:rPr>
                <w:rStyle w:val="Hyperlink"/>
                <w:color w:val="auto"/>
                <w:lang w:val="en-US"/>
              </w:rPr>
              <w:t xml:space="preserve"> ,</w:t>
            </w:r>
          </w:p>
          <w:p w14:paraId="391ECD19" w14:textId="73EFF1C5" w:rsidR="00CE6816" w:rsidRDefault="00006784" w:rsidP="00E44F7D">
            <w:pPr>
              <w:widowControl w:val="0"/>
              <w:spacing w:line="240" w:lineRule="auto"/>
              <w:jc w:val="both"/>
              <w:rPr>
                <w:szCs w:val="24"/>
              </w:rPr>
            </w:pPr>
            <w:r w:rsidRPr="007656A3">
              <w:rPr>
                <w:rStyle w:val="Hyperlink"/>
                <w:color w:val="auto"/>
                <w:u w:val="none"/>
              </w:rPr>
              <w:t>ко</w:t>
            </w:r>
            <w:r w:rsidR="00756820" w:rsidRPr="007656A3">
              <w:rPr>
                <w:rStyle w:val="Hyperlink"/>
                <w:color w:val="auto"/>
                <w:u w:val="none"/>
              </w:rPr>
              <w:t>я</w:t>
            </w:r>
            <w:r w:rsidRPr="007656A3">
              <w:rPr>
                <w:rStyle w:val="Hyperlink"/>
                <w:color w:val="auto"/>
                <w:u w:val="none"/>
              </w:rPr>
              <w:t>то предстои да бъде завършен</w:t>
            </w:r>
            <w:r w:rsidR="00756820" w:rsidRPr="007656A3">
              <w:rPr>
                <w:rStyle w:val="Hyperlink"/>
                <w:color w:val="auto"/>
                <w:u w:val="none"/>
              </w:rPr>
              <w:t>а</w:t>
            </w:r>
            <w:r w:rsidRPr="007656A3">
              <w:rPr>
                <w:rStyle w:val="Hyperlink"/>
                <w:color w:val="auto"/>
                <w:u w:val="none"/>
              </w:rPr>
              <w:t xml:space="preserve"> в първото тримесечие на 2021г.</w:t>
            </w:r>
            <w:r w:rsidR="00BB2B83" w:rsidRPr="007656A3">
              <w:rPr>
                <w:rStyle w:val="Hyperlink"/>
                <w:color w:val="auto"/>
                <w:u w:val="none"/>
              </w:rPr>
              <w:t xml:space="preserve">, в рамките на която </w:t>
            </w:r>
            <w:r w:rsidRPr="007656A3">
              <w:rPr>
                <w:rStyle w:val="Hyperlink"/>
                <w:color w:val="auto"/>
                <w:u w:val="none"/>
              </w:rPr>
              <w:t xml:space="preserve">са получени официални встъпителни ценови оферти от следните производители: </w:t>
            </w:r>
            <w:r w:rsidR="00E72B6B" w:rsidRPr="007656A3">
              <w:rPr>
                <w:szCs w:val="24"/>
                <w:lang w:val="en-US"/>
              </w:rPr>
              <w:t>Stadler</w:t>
            </w:r>
            <w:r w:rsidR="00E72B6B" w:rsidRPr="007656A3">
              <w:rPr>
                <w:szCs w:val="24"/>
              </w:rPr>
              <w:t>,</w:t>
            </w:r>
            <w:r w:rsidR="00E72B6B" w:rsidRPr="007656A3">
              <w:rPr>
                <w:szCs w:val="24"/>
                <w:lang w:val="en-US"/>
              </w:rPr>
              <w:t xml:space="preserve"> </w:t>
            </w:r>
            <w:r w:rsidRPr="007656A3">
              <w:rPr>
                <w:szCs w:val="24"/>
                <w:lang w:val="en-US"/>
              </w:rPr>
              <w:t>Alstom</w:t>
            </w:r>
            <w:r w:rsidR="00E72B6B" w:rsidRPr="007656A3">
              <w:rPr>
                <w:szCs w:val="24"/>
                <w:lang w:val="en-US"/>
              </w:rPr>
              <w:t xml:space="preserve"> </w:t>
            </w:r>
            <w:r w:rsidR="00E72B6B" w:rsidRPr="007656A3">
              <w:rPr>
                <w:szCs w:val="24"/>
              </w:rPr>
              <w:t xml:space="preserve">и </w:t>
            </w:r>
            <w:r w:rsidR="00E72B6B" w:rsidRPr="007656A3">
              <w:rPr>
                <w:szCs w:val="24"/>
                <w:lang w:val="en-US"/>
              </w:rPr>
              <w:t>Siemens</w:t>
            </w:r>
            <w:r w:rsidR="00CE6816" w:rsidRPr="007656A3">
              <w:rPr>
                <w:szCs w:val="24"/>
              </w:rPr>
              <w:t>:</w:t>
            </w:r>
          </w:p>
          <w:p w14:paraId="11606960" w14:textId="77777777" w:rsidR="004D268D" w:rsidRDefault="004D268D" w:rsidP="00E44F7D">
            <w:pPr>
              <w:widowControl w:val="0"/>
              <w:spacing w:line="240" w:lineRule="auto"/>
              <w:jc w:val="both"/>
              <w:rPr>
                <w:szCs w:val="24"/>
              </w:rPr>
            </w:pPr>
          </w:p>
          <w:p w14:paraId="2A1BECA5" w14:textId="5D2F2199" w:rsidR="004D268D" w:rsidRDefault="00AC3B72" w:rsidP="00E44F7D">
            <w:pPr>
              <w:widowControl w:val="0"/>
              <w:spacing w:line="240" w:lineRule="auto"/>
              <w:jc w:val="both"/>
              <w:rPr>
                <w:szCs w:val="24"/>
              </w:rPr>
            </w:pPr>
            <w:hyperlink r:id="rId10" w:history="1">
              <w:r w:rsidR="004D268D" w:rsidRPr="00951FC1">
                <w:rPr>
                  <w:rStyle w:val="Hyperlink"/>
                  <w:szCs w:val="24"/>
                </w:rPr>
                <w:t>https://drive.google.com/file/d/1B1XyfOVHmCnUbxaZiSJdGB7DFTkKRzJp/view?usp=sharing</w:t>
              </w:r>
            </w:hyperlink>
          </w:p>
          <w:p w14:paraId="20A0D210" w14:textId="77777777" w:rsidR="004D268D" w:rsidRPr="007656A3" w:rsidRDefault="004D268D" w:rsidP="00E44F7D">
            <w:pPr>
              <w:widowControl w:val="0"/>
              <w:spacing w:line="240" w:lineRule="auto"/>
              <w:jc w:val="both"/>
              <w:rPr>
                <w:szCs w:val="24"/>
              </w:rPr>
            </w:pPr>
          </w:p>
          <w:p w14:paraId="210FCC0B" w14:textId="20E385B6" w:rsidR="00CE6816" w:rsidRPr="008663EC" w:rsidRDefault="00CE6816" w:rsidP="00CE6816">
            <w:pPr>
              <w:widowControl w:val="0"/>
              <w:spacing w:line="240" w:lineRule="auto"/>
              <w:jc w:val="both"/>
              <w:rPr>
                <w:u w:val="single"/>
              </w:rPr>
            </w:pPr>
            <w:r w:rsidRPr="007656A3">
              <w:rPr>
                <w:szCs w:val="24"/>
              </w:rPr>
              <w:t xml:space="preserve">Предоставените стойности са подробно описани в Приложение 1- първоначални ценови предложения, както следва: </w:t>
            </w:r>
          </w:p>
          <w:p w14:paraId="76138188" w14:textId="77777777" w:rsidR="00CE6816" w:rsidRPr="007656A3" w:rsidRDefault="00CE6816" w:rsidP="00CE6816">
            <w:pPr>
              <w:widowControl w:val="0"/>
              <w:spacing w:line="240" w:lineRule="auto"/>
              <w:jc w:val="both"/>
              <w:rPr>
                <w:szCs w:val="24"/>
              </w:rPr>
            </w:pPr>
            <w:r w:rsidRPr="007656A3">
              <w:rPr>
                <w:szCs w:val="24"/>
              </w:rPr>
              <w:t>Обединение ДЗЗД“ СТБ Трейнс“/ Siemens - стр. 4/40</w:t>
            </w:r>
          </w:p>
          <w:p w14:paraId="655D3FCE" w14:textId="77777777" w:rsidR="00CE6816" w:rsidRPr="007656A3" w:rsidRDefault="00CE6816" w:rsidP="00CE6816">
            <w:pPr>
              <w:widowControl w:val="0"/>
              <w:spacing w:line="240" w:lineRule="auto"/>
              <w:jc w:val="both"/>
              <w:rPr>
                <w:szCs w:val="24"/>
              </w:rPr>
            </w:pPr>
            <w:r w:rsidRPr="007656A3">
              <w:rPr>
                <w:szCs w:val="24"/>
              </w:rPr>
              <w:t>Алстом Феровиариа С.п.А/ Alstom – стр. 18/40</w:t>
            </w:r>
          </w:p>
          <w:p w14:paraId="258B2ADC" w14:textId="77B4CCB0" w:rsidR="00CE6816" w:rsidRPr="007656A3" w:rsidRDefault="00CE6816" w:rsidP="00CE6816">
            <w:pPr>
              <w:widowControl w:val="0"/>
              <w:spacing w:line="240" w:lineRule="auto"/>
              <w:jc w:val="both"/>
              <w:rPr>
                <w:szCs w:val="24"/>
              </w:rPr>
            </w:pPr>
            <w:r w:rsidRPr="007656A3">
              <w:rPr>
                <w:szCs w:val="24"/>
              </w:rPr>
              <w:t>Консорциум Щадлер/ Stadler- стр. 32/40</w:t>
            </w:r>
            <w:r w:rsidR="00E72B6B" w:rsidRPr="007656A3">
              <w:rPr>
                <w:szCs w:val="24"/>
              </w:rPr>
              <w:t xml:space="preserve"> </w:t>
            </w:r>
          </w:p>
          <w:p w14:paraId="6E1D6DAD" w14:textId="77777777" w:rsidR="00CE6816" w:rsidRPr="007656A3" w:rsidRDefault="00CE6816" w:rsidP="00CE6816">
            <w:pPr>
              <w:widowControl w:val="0"/>
              <w:spacing w:line="240" w:lineRule="auto"/>
              <w:jc w:val="both"/>
              <w:rPr>
                <w:szCs w:val="24"/>
              </w:rPr>
            </w:pPr>
          </w:p>
          <w:p w14:paraId="1B995FD5" w14:textId="77777777" w:rsidR="00FA6BB9" w:rsidRPr="007656A3" w:rsidRDefault="00E72B6B" w:rsidP="001B4D6A">
            <w:pPr>
              <w:widowControl w:val="0"/>
              <w:spacing w:line="240" w:lineRule="auto"/>
              <w:jc w:val="both"/>
              <w:rPr>
                <w:rStyle w:val="Hyperlink"/>
                <w:b/>
                <w:bCs/>
                <w:color w:val="auto"/>
                <w:u w:val="none"/>
              </w:rPr>
            </w:pPr>
            <w:r w:rsidRPr="008663EC">
              <w:rPr>
                <w:szCs w:val="24"/>
              </w:rPr>
              <w:tab/>
            </w:r>
            <w:r w:rsidRPr="007656A3">
              <w:rPr>
                <w:b/>
                <w:bCs/>
                <w:szCs w:val="24"/>
              </w:rPr>
              <w:t>Съгласно цитираните по-горе документи, прогнозната стойност за производство</w:t>
            </w:r>
            <w:r w:rsidR="001B4D6A" w:rsidRPr="007656A3">
              <w:rPr>
                <w:b/>
                <w:bCs/>
                <w:szCs w:val="24"/>
              </w:rPr>
              <w:t xml:space="preserve">, </w:t>
            </w:r>
            <w:r w:rsidRPr="007656A3">
              <w:rPr>
                <w:b/>
                <w:bCs/>
                <w:szCs w:val="24"/>
              </w:rPr>
              <w:t>доставка</w:t>
            </w:r>
            <w:r w:rsidR="00C75D54" w:rsidRPr="007656A3">
              <w:rPr>
                <w:b/>
                <w:bCs/>
                <w:szCs w:val="24"/>
              </w:rPr>
              <w:t xml:space="preserve">, </w:t>
            </w:r>
            <w:r w:rsidR="001B4D6A" w:rsidRPr="007656A3">
              <w:rPr>
                <w:b/>
                <w:bCs/>
                <w:szCs w:val="24"/>
              </w:rPr>
              <w:t>гаранционна поддръжка</w:t>
            </w:r>
            <w:r w:rsidRPr="007656A3">
              <w:rPr>
                <w:b/>
                <w:bCs/>
                <w:szCs w:val="24"/>
              </w:rPr>
              <w:t xml:space="preserve"> </w:t>
            </w:r>
            <w:r w:rsidR="00C75D54" w:rsidRPr="007656A3">
              <w:rPr>
                <w:b/>
                <w:bCs/>
                <w:szCs w:val="24"/>
              </w:rPr>
              <w:t xml:space="preserve">и обучение на персонал </w:t>
            </w:r>
            <w:r w:rsidR="00121D29" w:rsidRPr="007656A3">
              <w:rPr>
                <w:b/>
                <w:bCs/>
                <w:szCs w:val="24"/>
              </w:rPr>
              <w:t>з</w:t>
            </w:r>
            <w:r w:rsidRPr="007656A3">
              <w:rPr>
                <w:b/>
                <w:bCs/>
                <w:szCs w:val="24"/>
              </w:rPr>
              <w:t xml:space="preserve">а </w:t>
            </w:r>
            <w:r w:rsidR="000041C5" w:rsidRPr="007656A3">
              <w:rPr>
                <w:b/>
                <w:bCs/>
                <w:szCs w:val="24"/>
              </w:rPr>
              <w:t xml:space="preserve">1 бр. </w:t>
            </w:r>
            <w:r w:rsidRPr="007656A3">
              <w:rPr>
                <w:b/>
                <w:bCs/>
                <w:iCs/>
                <w:szCs w:val="24"/>
              </w:rPr>
              <w:t>новопроизведен електрически мотриснен влак</w:t>
            </w:r>
            <w:r w:rsidRPr="007656A3">
              <w:rPr>
                <w:b/>
                <w:bCs/>
                <w:szCs w:val="24"/>
              </w:rPr>
              <w:t xml:space="preserve"> </w:t>
            </w:r>
            <w:r w:rsidR="00DF54D5" w:rsidRPr="007656A3">
              <w:rPr>
                <w:b/>
                <w:bCs/>
              </w:rPr>
              <w:t>за</w:t>
            </w:r>
            <w:r w:rsidR="00121D29" w:rsidRPr="007656A3">
              <w:rPr>
                <w:b/>
                <w:bCs/>
              </w:rPr>
              <w:t xml:space="preserve"> </w:t>
            </w:r>
            <w:r w:rsidR="00DF54D5" w:rsidRPr="007656A3">
              <w:rPr>
                <w:b/>
                <w:bCs/>
              </w:rPr>
              <w:t>дълги разстояния, предоставящ комфортен и екологичен транспорт и устойчива транспортна свързаност</w:t>
            </w:r>
            <w:r w:rsidR="001B4D6A" w:rsidRPr="007656A3">
              <w:rPr>
                <w:b/>
                <w:bCs/>
              </w:rPr>
              <w:t xml:space="preserve"> при </w:t>
            </w:r>
            <w:r w:rsidR="00880013" w:rsidRPr="007656A3">
              <w:rPr>
                <w:b/>
                <w:bCs/>
                <w:szCs w:val="24"/>
              </w:rPr>
              <w:t>скорост 160 км/ч</w:t>
            </w:r>
            <w:r w:rsidRPr="007656A3">
              <w:rPr>
                <w:b/>
                <w:bCs/>
                <w:szCs w:val="24"/>
              </w:rPr>
              <w:t>, може да бъде определена като осреднената между предложените такива от производителите стойност, а именно:</w:t>
            </w:r>
          </w:p>
          <w:tbl>
            <w:tblPr>
              <w:tblpPr w:leftFromText="180" w:rightFromText="180" w:vertAnchor="text" w:horzAnchor="margin" w:tblpXSpec="center" w:tblpY="68"/>
              <w:tblOverlap w:val="never"/>
              <w:tblW w:w="9771" w:type="dxa"/>
              <w:tblLayout w:type="fixed"/>
              <w:tblLook w:val="04A0" w:firstRow="1" w:lastRow="0" w:firstColumn="1" w:lastColumn="0" w:noHBand="0" w:noVBand="1"/>
            </w:tblPr>
            <w:tblGrid>
              <w:gridCol w:w="2062"/>
              <w:gridCol w:w="2441"/>
              <w:gridCol w:w="2268"/>
              <w:gridCol w:w="1010"/>
              <w:gridCol w:w="1990"/>
            </w:tblGrid>
            <w:tr w:rsidR="007656A3" w:rsidRPr="007656A3" w14:paraId="68BF2CAA" w14:textId="77777777" w:rsidTr="00D21AE9">
              <w:trPr>
                <w:trHeight w:val="336"/>
              </w:trPr>
              <w:tc>
                <w:tcPr>
                  <w:tcW w:w="2062" w:type="dxa"/>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65FE3C01" w14:textId="77777777" w:rsidR="00FA6BB9" w:rsidRPr="007656A3" w:rsidRDefault="00FA6BB9" w:rsidP="00FA6BB9">
                  <w:pPr>
                    <w:spacing w:line="240" w:lineRule="auto"/>
                    <w:rPr>
                      <w:szCs w:val="24"/>
                      <w:lang w:val="en-US"/>
                    </w:rPr>
                  </w:pPr>
                  <w:r w:rsidRPr="007656A3">
                    <w:rPr>
                      <w:szCs w:val="24"/>
                      <w:lang w:val="en-US"/>
                    </w:rPr>
                    <w:t>Вид ПЖПС</w:t>
                  </w:r>
                </w:p>
              </w:tc>
              <w:tc>
                <w:tcPr>
                  <w:tcW w:w="7709"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6550D318" w14:textId="77777777" w:rsidR="00FA6BB9" w:rsidRPr="007656A3" w:rsidRDefault="00FA6BB9" w:rsidP="00FA6BB9">
                  <w:pPr>
                    <w:spacing w:line="240" w:lineRule="auto"/>
                    <w:rPr>
                      <w:szCs w:val="24"/>
                      <w:lang w:val="en-US"/>
                    </w:rPr>
                  </w:pPr>
                  <w:r w:rsidRPr="007656A3">
                    <w:rPr>
                      <w:szCs w:val="24"/>
                      <w:lang w:val="en-US"/>
                    </w:rPr>
                    <w:t>Стойност на производител в лв. без ДДС</w:t>
                  </w:r>
                </w:p>
              </w:tc>
            </w:tr>
            <w:tr w:rsidR="007656A3" w:rsidRPr="007656A3" w14:paraId="791A4788" w14:textId="77777777" w:rsidTr="00D21AE9">
              <w:trPr>
                <w:trHeight w:val="336"/>
              </w:trPr>
              <w:tc>
                <w:tcPr>
                  <w:tcW w:w="2062" w:type="dxa"/>
                  <w:vMerge/>
                  <w:tcBorders>
                    <w:top w:val="single" w:sz="8" w:space="0" w:color="auto"/>
                    <w:left w:val="single" w:sz="8" w:space="0" w:color="auto"/>
                    <w:bottom w:val="single" w:sz="8" w:space="0" w:color="000000"/>
                    <w:right w:val="single" w:sz="8" w:space="0" w:color="000000"/>
                  </w:tcBorders>
                  <w:vAlign w:val="center"/>
                  <w:hideMark/>
                </w:tcPr>
                <w:p w14:paraId="092153A6" w14:textId="77777777" w:rsidR="00FA6BB9" w:rsidRPr="007656A3" w:rsidRDefault="00FA6BB9" w:rsidP="00FA6BB9">
                  <w:pPr>
                    <w:spacing w:line="240" w:lineRule="auto"/>
                    <w:rPr>
                      <w:szCs w:val="24"/>
                      <w:lang w:val="en-US"/>
                    </w:rPr>
                  </w:pPr>
                </w:p>
              </w:tc>
              <w:tc>
                <w:tcPr>
                  <w:tcW w:w="2441" w:type="dxa"/>
                  <w:tcBorders>
                    <w:top w:val="nil"/>
                    <w:left w:val="nil"/>
                    <w:bottom w:val="single" w:sz="8" w:space="0" w:color="auto"/>
                    <w:right w:val="single" w:sz="8" w:space="0" w:color="auto"/>
                  </w:tcBorders>
                  <w:shd w:val="clear" w:color="auto" w:fill="auto"/>
                  <w:noWrap/>
                  <w:vAlign w:val="bottom"/>
                  <w:hideMark/>
                </w:tcPr>
                <w:p w14:paraId="5E92AB45" w14:textId="77777777" w:rsidR="00FA6BB9" w:rsidRPr="007656A3" w:rsidRDefault="00FA6BB9" w:rsidP="00FA6BB9">
                  <w:pPr>
                    <w:spacing w:line="240" w:lineRule="auto"/>
                    <w:rPr>
                      <w:szCs w:val="24"/>
                      <w:lang w:val="en-US"/>
                    </w:rPr>
                  </w:pPr>
                  <w:r w:rsidRPr="007656A3">
                    <w:rPr>
                      <w:szCs w:val="24"/>
                    </w:rPr>
                    <w:t xml:space="preserve">Обединение Консорциум Щадлер/ </w:t>
                  </w:r>
                  <w:r w:rsidRPr="007656A3">
                    <w:rPr>
                      <w:szCs w:val="24"/>
                      <w:lang w:val="en-US"/>
                    </w:rPr>
                    <w:t>Stadler</w:t>
                  </w:r>
                </w:p>
              </w:tc>
              <w:tc>
                <w:tcPr>
                  <w:tcW w:w="2268" w:type="dxa"/>
                  <w:tcBorders>
                    <w:top w:val="nil"/>
                    <w:left w:val="nil"/>
                    <w:bottom w:val="single" w:sz="8" w:space="0" w:color="auto"/>
                    <w:right w:val="single" w:sz="8" w:space="0" w:color="auto"/>
                  </w:tcBorders>
                  <w:shd w:val="clear" w:color="auto" w:fill="auto"/>
                  <w:noWrap/>
                  <w:vAlign w:val="bottom"/>
                  <w:hideMark/>
                </w:tcPr>
                <w:p w14:paraId="3BC15719" w14:textId="77777777" w:rsidR="00FA6BB9" w:rsidRPr="007656A3" w:rsidRDefault="00FA6BB9" w:rsidP="00FA6BB9">
                  <w:pPr>
                    <w:spacing w:line="240" w:lineRule="auto"/>
                    <w:rPr>
                      <w:szCs w:val="24"/>
                      <w:lang w:val="en-US"/>
                    </w:rPr>
                  </w:pPr>
                  <w:r w:rsidRPr="007656A3">
                    <w:rPr>
                      <w:szCs w:val="24"/>
                    </w:rPr>
                    <w:t xml:space="preserve">Алстом Феровиариа С.п.А/ </w:t>
                  </w:r>
                  <w:r w:rsidRPr="007656A3">
                    <w:rPr>
                      <w:szCs w:val="24"/>
                      <w:lang w:val="en-US"/>
                    </w:rPr>
                    <w:t>Alstom</w:t>
                  </w:r>
                </w:p>
              </w:tc>
              <w:tc>
                <w:tcPr>
                  <w:tcW w:w="3000" w:type="dxa"/>
                  <w:gridSpan w:val="2"/>
                  <w:tcBorders>
                    <w:top w:val="nil"/>
                    <w:left w:val="nil"/>
                    <w:bottom w:val="single" w:sz="8" w:space="0" w:color="auto"/>
                    <w:right w:val="single" w:sz="8" w:space="0" w:color="auto"/>
                  </w:tcBorders>
                  <w:shd w:val="clear" w:color="auto" w:fill="auto"/>
                  <w:noWrap/>
                  <w:vAlign w:val="bottom"/>
                  <w:hideMark/>
                </w:tcPr>
                <w:p w14:paraId="03373C8B" w14:textId="77777777" w:rsidR="00FA6BB9" w:rsidRPr="007656A3" w:rsidRDefault="00FA6BB9" w:rsidP="00FA6BB9">
                  <w:pPr>
                    <w:spacing w:line="240" w:lineRule="auto"/>
                    <w:rPr>
                      <w:szCs w:val="24"/>
                      <w:lang w:val="en-US"/>
                    </w:rPr>
                  </w:pPr>
                  <w:r w:rsidRPr="007656A3">
                    <w:rPr>
                      <w:szCs w:val="24"/>
                    </w:rPr>
                    <w:t xml:space="preserve">ДЗЗД“ СТБ Трейнс“/ </w:t>
                  </w:r>
                  <w:r w:rsidRPr="007656A3">
                    <w:rPr>
                      <w:szCs w:val="24"/>
                      <w:lang w:val="en-US"/>
                    </w:rPr>
                    <w:t>Siemens</w:t>
                  </w:r>
                </w:p>
              </w:tc>
            </w:tr>
            <w:tr w:rsidR="007656A3" w:rsidRPr="007656A3" w14:paraId="244D91AE" w14:textId="77777777" w:rsidTr="00D21AE9">
              <w:trPr>
                <w:trHeight w:val="546"/>
              </w:trPr>
              <w:tc>
                <w:tcPr>
                  <w:tcW w:w="2062"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0371E9B" w14:textId="77777777" w:rsidR="00FA6BB9" w:rsidRPr="007656A3" w:rsidRDefault="00FA6BB9" w:rsidP="00FA6BB9">
                  <w:pPr>
                    <w:spacing w:line="240" w:lineRule="auto"/>
                    <w:rPr>
                      <w:szCs w:val="24"/>
                    </w:rPr>
                  </w:pPr>
                  <w:r w:rsidRPr="007656A3">
                    <w:rPr>
                      <w:szCs w:val="24"/>
                    </w:rPr>
                    <w:t xml:space="preserve">Новопроизведен електрически мотрисен влак </w:t>
                  </w:r>
                </w:p>
              </w:tc>
              <w:tc>
                <w:tcPr>
                  <w:tcW w:w="2441" w:type="dxa"/>
                  <w:tcBorders>
                    <w:top w:val="nil"/>
                    <w:left w:val="nil"/>
                    <w:bottom w:val="single" w:sz="8" w:space="0" w:color="auto"/>
                    <w:right w:val="single" w:sz="8" w:space="0" w:color="auto"/>
                  </w:tcBorders>
                  <w:shd w:val="clear" w:color="auto" w:fill="auto"/>
                  <w:noWrap/>
                  <w:vAlign w:val="bottom"/>
                  <w:hideMark/>
                </w:tcPr>
                <w:p w14:paraId="5D9DBD9B" w14:textId="77777777" w:rsidR="00FA6BB9" w:rsidRPr="007656A3" w:rsidRDefault="00FA6BB9" w:rsidP="00FA6BB9">
                  <w:pPr>
                    <w:spacing w:line="240" w:lineRule="auto"/>
                    <w:rPr>
                      <w:szCs w:val="24"/>
                      <w:lang w:val="en-US"/>
                    </w:rPr>
                  </w:pPr>
                  <w:r w:rsidRPr="007656A3">
                    <w:rPr>
                      <w:szCs w:val="24"/>
                      <w:lang w:val="en-US"/>
                    </w:rPr>
                    <w:t>1</w:t>
                  </w:r>
                  <w:r w:rsidRPr="007656A3">
                    <w:rPr>
                      <w:szCs w:val="24"/>
                    </w:rPr>
                    <w:t>6</w:t>
                  </w:r>
                  <w:r w:rsidRPr="007656A3">
                    <w:rPr>
                      <w:szCs w:val="24"/>
                      <w:lang w:val="en-US"/>
                    </w:rPr>
                    <w:t> </w:t>
                  </w:r>
                  <w:r w:rsidRPr="007656A3">
                    <w:rPr>
                      <w:szCs w:val="24"/>
                    </w:rPr>
                    <w:t>286 451</w:t>
                  </w:r>
                  <w:r w:rsidRPr="007656A3">
                    <w:rPr>
                      <w:szCs w:val="24"/>
                      <w:lang w:val="en-US"/>
                    </w:rPr>
                    <w:t>,00</w:t>
                  </w:r>
                </w:p>
              </w:tc>
              <w:tc>
                <w:tcPr>
                  <w:tcW w:w="2268" w:type="dxa"/>
                  <w:tcBorders>
                    <w:top w:val="nil"/>
                    <w:left w:val="nil"/>
                    <w:bottom w:val="single" w:sz="8" w:space="0" w:color="auto"/>
                    <w:right w:val="single" w:sz="8" w:space="0" w:color="auto"/>
                  </w:tcBorders>
                  <w:shd w:val="clear" w:color="auto" w:fill="auto"/>
                  <w:noWrap/>
                  <w:vAlign w:val="bottom"/>
                  <w:hideMark/>
                </w:tcPr>
                <w:p w14:paraId="077FBDFA" w14:textId="77777777" w:rsidR="00FA6BB9" w:rsidRPr="007656A3" w:rsidRDefault="00FA6BB9" w:rsidP="00FA6BB9">
                  <w:pPr>
                    <w:spacing w:line="240" w:lineRule="auto"/>
                    <w:rPr>
                      <w:szCs w:val="24"/>
                    </w:rPr>
                  </w:pPr>
                  <w:r w:rsidRPr="007656A3">
                    <w:rPr>
                      <w:szCs w:val="24"/>
                      <w:lang w:val="en-US"/>
                    </w:rPr>
                    <w:t xml:space="preserve">14 </w:t>
                  </w:r>
                  <w:r w:rsidRPr="007656A3">
                    <w:rPr>
                      <w:szCs w:val="24"/>
                    </w:rPr>
                    <w:t>852</w:t>
                  </w:r>
                  <w:r w:rsidRPr="007656A3">
                    <w:rPr>
                      <w:szCs w:val="24"/>
                      <w:lang w:val="en-US"/>
                    </w:rPr>
                    <w:t xml:space="preserve"> </w:t>
                  </w:r>
                  <w:r w:rsidRPr="007656A3">
                    <w:rPr>
                      <w:szCs w:val="24"/>
                    </w:rPr>
                    <w:t>500</w:t>
                  </w:r>
                  <w:r w:rsidRPr="007656A3">
                    <w:rPr>
                      <w:szCs w:val="24"/>
                      <w:lang w:val="en-US"/>
                    </w:rPr>
                    <w:t>,</w:t>
                  </w:r>
                  <w:r w:rsidRPr="007656A3">
                    <w:rPr>
                      <w:szCs w:val="24"/>
                    </w:rPr>
                    <w:t>00</w:t>
                  </w:r>
                </w:p>
              </w:tc>
              <w:tc>
                <w:tcPr>
                  <w:tcW w:w="3000" w:type="dxa"/>
                  <w:gridSpan w:val="2"/>
                  <w:tcBorders>
                    <w:top w:val="nil"/>
                    <w:left w:val="nil"/>
                    <w:bottom w:val="single" w:sz="8" w:space="0" w:color="auto"/>
                    <w:right w:val="single" w:sz="8" w:space="0" w:color="auto"/>
                  </w:tcBorders>
                  <w:shd w:val="clear" w:color="auto" w:fill="auto"/>
                  <w:noWrap/>
                  <w:vAlign w:val="bottom"/>
                  <w:hideMark/>
                </w:tcPr>
                <w:p w14:paraId="4AA7D971" w14:textId="77777777" w:rsidR="00FA6BB9" w:rsidRPr="007656A3" w:rsidRDefault="00FA6BB9" w:rsidP="00FA6BB9">
                  <w:pPr>
                    <w:spacing w:line="240" w:lineRule="auto"/>
                    <w:rPr>
                      <w:szCs w:val="24"/>
                    </w:rPr>
                  </w:pPr>
                  <w:r w:rsidRPr="007656A3">
                    <w:rPr>
                      <w:szCs w:val="24"/>
                    </w:rPr>
                    <w:t>15</w:t>
                  </w:r>
                  <w:r w:rsidRPr="007656A3">
                    <w:rPr>
                      <w:szCs w:val="24"/>
                      <w:lang w:val="en-US"/>
                    </w:rPr>
                    <w:t xml:space="preserve"> </w:t>
                  </w:r>
                  <w:r w:rsidRPr="007656A3">
                    <w:rPr>
                      <w:szCs w:val="24"/>
                    </w:rPr>
                    <w:t>671</w:t>
                  </w:r>
                  <w:r w:rsidRPr="007656A3">
                    <w:rPr>
                      <w:szCs w:val="24"/>
                      <w:lang w:val="en-US"/>
                    </w:rPr>
                    <w:t xml:space="preserve"> </w:t>
                  </w:r>
                  <w:r w:rsidRPr="007656A3">
                    <w:rPr>
                      <w:szCs w:val="24"/>
                    </w:rPr>
                    <w:t>534</w:t>
                  </w:r>
                  <w:r w:rsidRPr="007656A3">
                    <w:rPr>
                      <w:szCs w:val="24"/>
                      <w:lang w:val="en-US"/>
                    </w:rPr>
                    <w:t>,1</w:t>
                  </w:r>
                  <w:r w:rsidRPr="007656A3">
                    <w:rPr>
                      <w:szCs w:val="24"/>
                    </w:rPr>
                    <w:t>8</w:t>
                  </w:r>
                </w:p>
              </w:tc>
            </w:tr>
            <w:tr w:rsidR="007656A3" w:rsidRPr="007656A3" w14:paraId="544FD0B1" w14:textId="77777777" w:rsidTr="00D21A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4"/>
              </w:trPr>
              <w:tc>
                <w:tcPr>
                  <w:tcW w:w="7781" w:type="dxa"/>
                  <w:gridSpan w:val="4"/>
                </w:tcPr>
                <w:p w14:paraId="4EDA7A94" w14:textId="77777777" w:rsidR="00FA6BB9" w:rsidRPr="007656A3" w:rsidRDefault="00FA6BB9" w:rsidP="00FA6BB9">
                  <w:pPr>
                    <w:spacing w:line="240" w:lineRule="auto"/>
                    <w:rPr>
                      <w:b/>
                      <w:i/>
                      <w:szCs w:val="24"/>
                    </w:rPr>
                  </w:pPr>
                  <w:r w:rsidRPr="007656A3">
                    <w:rPr>
                      <w:b/>
                      <w:i/>
                      <w:szCs w:val="24"/>
                    </w:rPr>
                    <w:t>Прогнозна стойност за</w:t>
                  </w:r>
                  <w:r w:rsidR="004772F0" w:rsidRPr="007656A3">
                    <w:rPr>
                      <w:b/>
                      <w:i/>
                      <w:szCs w:val="24"/>
                    </w:rPr>
                    <w:t xml:space="preserve"> производство и доставка на </w:t>
                  </w:r>
                  <w:r w:rsidR="004772F0" w:rsidRPr="007656A3">
                    <w:rPr>
                      <w:i/>
                      <w:szCs w:val="24"/>
                    </w:rPr>
                    <w:t>новопроизведен електрически мотрисен влак</w:t>
                  </w:r>
                  <w:r w:rsidRPr="007656A3">
                    <w:rPr>
                      <w:b/>
                      <w:i/>
                      <w:szCs w:val="24"/>
                    </w:rPr>
                    <w:t>:</w:t>
                  </w:r>
                </w:p>
              </w:tc>
              <w:tc>
                <w:tcPr>
                  <w:tcW w:w="1990" w:type="dxa"/>
                </w:tcPr>
                <w:p w14:paraId="2E9D6CB6" w14:textId="77777777" w:rsidR="00FA6BB9" w:rsidRPr="007656A3" w:rsidRDefault="00FA6BB9" w:rsidP="00FA6BB9">
                  <w:pPr>
                    <w:spacing w:line="240" w:lineRule="auto"/>
                    <w:rPr>
                      <w:b/>
                      <w:szCs w:val="24"/>
                    </w:rPr>
                  </w:pPr>
                  <w:r w:rsidRPr="007656A3">
                    <w:rPr>
                      <w:b/>
                      <w:szCs w:val="24"/>
                    </w:rPr>
                    <w:t>15</w:t>
                  </w:r>
                  <w:r w:rsidR="004772F0" w:rsidRPr="007656A3">
                    <w:rPr>
                      <w:b/>
                      <w:szCs w:val="24"/>
                    </w:rPr>
                    <w:t> 603 495</w:t>
                  </w:r>
                  <w:r w:rsidRPr="007656A3">
                    <w:rPr>
                      <w:b/>
                      <w:szCs w:val="24"/>
                    </w:rPr>
                    <w:t>,</w:t>
                  </w:r>
                  <w:r w:rsidR="004772F0" w:rsidRPr="007656A3">
                    <w:rPr>
                      <w:b/>
                      <w:szCs w:val="24"/>
                    </w:rPr>
                    <w:t>06</w:t>
                  </w:r>
                </w:p>
                <w:p w14:paraId="68606000" w14:textId="77777777" w:rsidR="00FA6BB9" w:rsidRPr="007656A3" w:rsidRDefault="00FA6BB9" w:rsidP="00FA6BB9">
                  <w:pPr>
                    <w:spacing w:line="240" w:lineRule="auto"/>
                    <w:rPr>
                      <w:rFonts w:ascii="Calibri" w:hAnsi="Calibri" w:cs="Calibri"/>
                      <w:sz w:val="20"/>
                    </w:rPr>
                  </w:pPr>
                  <w:r w:rsidRPr="007656A3">
                    <w:rPr>
                      <w:rFonts w:ascii="Calibri" w:hAnsi="Calibri" w:cs="Calibri"/>
                      <w:sz w:val="20"/>
                    </w:rPr>
                    <w:t>7</w:t>
                  </w:r>
                  <w:r w:rsidR="004772F0" w:rsidRPr="007656A3">
                    <w:rPr>
                      <w:rFonts w:ascii="Calibri" w:hAnsi="Calibri" w:cs="Calibri"/>
                      <w:sz w:val="20"/>
                    </w:rPr>
                    <w:t> 977 940</w:t>
                  </w:r>
                  <w:r w:rsidRPr="007656A3">
                    <w:rPr>
                      <w:rFonts w:ascii="Calibri" w:hAnsi="Calibri" w:cs="Calibri"/>
                      <w:sz w:val="20"/>
                    </w:rPr>
                    <w:t>,</w:t>
                  </w:r>
                  <w:r w:rsidR="004772F0" w:rsidRPr="007656A3">
                    <w:rPr>
                      <w:rFonts w:ascii="Calibri" w:hAnsi="Calibri" w:cs="Calibri"/>
                      <w:sz w:val="20"/>
                    </w:rPr>
                    <w:t>34</w:t>
                  </w:r>
                  <w:r w:rsidRPr="007656A3">
                    <w:rPr>
                      <w:i/>
                      <w:sz w:val="20"/>
                    </w:rPr>
                    <w:t>/Euro</w:t>
                  </w:r>
                </w:p>
              </w:tc>
            </w:tr>
          </w:tbl>
          <w:p w14:paraId="1505F756" w14:textId="77777777" w:rsidR="00654B04" w:rsidRPr="007656A3" w:rsidRDefault="00654B04" w:rsidP="00E72B6B">
            <w:pPr>
              <w:spacing w:line="240" w:lineRule="auto"/>
              <w:jc w:val="both"/>
              <w:rPr>
                <w:szCs w:val="24"/>
              </w:rPr>
            </w:pPr>
          </w:p>
          <w:p w14:paraId="20EE5A56" w14:textId="77777777" w:rsidR="00E72B6B" w:rsidRPr="007656A3" w:rsidRDefault="00E72B6B" w:rsidP="00880013">
            <w:pPr>
              <w:spacing w:line="240" w:lineRule="auto"/>
              <w:jc w:val="both"/>
              <w:rPr>
                <w:rFonts w:eastAsia="Calibri"/>
                <w:b/>
                <w:iCs/>
                <w:szCs w:val="24"/>
              </w:rPr>
            </w:pPr>
            <w:r w:rsidRPr="007656A3">
              <w:rPr>
                <w:szCs w:val="24"/>
              </w:rPr>
              <w:lastRenderedPageBreak/>
              <w:t>В обобщение, прогнозната стойност на проект „</w:t>
            </w:r>
            <w:r w:rsidRPr="007656A3">
              <w:t>Осигуряване на устойчива транспортна свързаност и услуга  по  електрифицирани и рехабилитирани ЖП участъци за 160км/ч, чрез закупуване на енергийно-ефективен и комфортен подвижен ЖП състав“</w:t>
            </w:r>
            <w:r w:rsidRPr="007656A3">
              <w:rPr>
                <w:rFonts w:eastAsia="Calibri"/>
                <w:iCs/>
                <w:szCs w:val="24"/>
              </w:rPr>
              <w:t xml:space="preserve"> се определя в размер на </w:t>
            </w:r>
            <w:r w:rsidR="00880013" w:rsidRPr="007656A3">
              <w:rPr>
                <w:b/>
                <w:szCs w:val="24"/>
              </w:rPr>
              <w:t>3</w:t>
            </w:r>
            <w:r w:rsidR="00006784" w:rsidRPr="007656A3">
              <w:rPr>
                <w:b/>
                <w:szCs w:val="24"/>
                <w:lang w:val="en-US"/>
              </w:rPr>
              <w:t>12</w:t>
            </w:r>
            <w:r w:rsidR="00880013" w:rsidRPr="007656A3">
              <w:rPr>
                <w:b/>
                <w:szCs w:val="24"/>
              </w:rPr>
              <w:t> </w:t>
            </w:r>
            <w:r w:rsidR="00006784" w:rsidRPr="007656A3">
              <w:rPr>
                <w:b/>
                <w:szCs w:val="24"/>
                <w:lang w:val="en-US"/>
              </w:rPr>
              <w:t>069</w:t>
            </w:r>
            <w:r w:rsidR="00006784" w:rsidRPr="007656A3">
              <w:rPr>
                <w:b/>
                <w:szCs w:val="24"/>
              </w:rPr>
              <w:t> </w:t>
            </w:r>
            <w:r w:rsidR="00006784" w:rsidRPr="007656A3">
              <w:rPr>
                <w:b/>
                <w:szCs w:val="24"/>
                <w:lang w:val="en-US"/>
              </w:rPr>
              <w:t>901,20</w:t>
            </w:r>
            <w:r w:rsidRPr="007656A3">
              <w:rPr>
                <w:b/>
                <w:szCs w:val="24"/>
                <w:lang w:val="en-US"/>
              </w:rPr>
              <w:t xml:space="preserve"> </w:t>
            </w:r>
            <w:r w:rsidRPr="007656A3">
              <w:rPr>
                <w:rFonts w:eastAsia="Calibri"/>
                <w:b/>
                <w:iCs/>
                <w:szCs w:val="24"/>
              </w:rPr>
              <w:t>лева без ДДС.</w:t>
            </w:r>
            <w:r w:rsidR="00436C65" w:rsidRPr="007656A3">
              <w:rPr>
                <w:rFonts w:eastAsia="Calibri"/>
                <w:b/>
                <w:iCs/>
                <w:szCs w:val="24"/>
              </w:rPr>
              <w:t xml:space="preserve"> </w:t>
            </w:r>
          </w:p>
          <w:p w14:paraId="730C62A4" w14:textId="77777777" w:rsidR="00436C65" w:rsidRPr="007656A3" w:rsidRDefault="00436C65" w:rsidP="00880013">
            <w:pPr>
              <w:spacing w:line="240" w:lineRule="auto"/>
              <w:jc w:val="both"/>
              <w:rPr>
                <w:bCs/>
                <w:szCs w:val="24"/>
              </w:rPr>
            </w:pPr>
            <w:r w:rsidRPr="007656A3">
              <w:rPr>
                <w:bCs/>
                <w:szCs w:val="24"/>
              </w:rPr>
              <w:t>При следните условията и начин на плащане:</w:t>
            </w:r>
          </w:p>
          <w:p w14:paraId="3D311FC5" w14:textId="77777777" w:rsidR="00436C65" w:rsidRPr="007656A3" w:rsidRDefault="00436C65" w:rsidP="00436C65">
            <w:pPr>
              <w:pStyle w:val="ListParagraph"/>
              <w:numPr>
                <w:ilvl w:val="0"/>
                <w:numId w:val="7"/>
              </w:numPr>
              <w:spacing w:line="240" w:lineRule="auto"/>
              <w:jc w:val="both"/>
              <w:rPr>
                <w:bCs/>
                <w:szCs w:val="24"/>
              </w:rPr>
            </w:pPr>
            <w:r w:rsidRPr="007656A3">
              <w:rPr>
                <w:bCs/>
                <w:szCs w:val="24"/>
              </w:rPr>
              <w:t>До 25% от общата стойност на договора - авансово плащане след подписване на договора;</w:t>
            </w:r>
          </w:p>
          <w:p w14:paraId="209C9B84" w14:textId="77777777" w:rsidR="00436C65" w:rsidRPr="007656A3" w:rsidRDefault="00436C65" w:rsidP="00436C65">
            <w:pPr>
              <w:pStyle w:val="ListParagraph"/>
              <w:numPr>
                <w:ilvl w:val="0"/>
                <w:numId w:val="7"/>
              </w:numPr>
              <w:spacing w:line="240" w:lineRule="auto"/>
              <w:jc w:val="both"/>
              <w:rPr>
                <w:bCs/>
                <w:szCs w:val="24"/>
              </w:rPr>
            </w:pPr>
            <w:r w:rsidRPr="007656A3">
              <w:rPr>
                <w:bCs/>
                <w:szCs w:val="24"/>
              </w:rPr>
              <w:t>Не по-малко от 75% от единичната стойност на електромотрисен влак- плащане след приемане на всеки един от тях;</w:t>
            </w:r>
          </w:p>
          <w:p w14:paraId="3306CD5A" w14:textId="77777777" w:rsidR="00236C5D" w:rsidRPr="007656A3" w:rsidRDefault="00004BEC" w:rsidP="009C58B6">
            <w:pPr>
              <w:pStyle w:val="Standard"/>
              <w:jc w:val="both"/>
              <w:rPr>
                <w:rFonts w:ascii="Arial" w:hAnsi="Arial" w:cs="Arial"/>
                <w:sz w:val="22"/>
                <w:szCs w:val="22"/>
              </w:rPr>
            </w:pPr>
            <w:r w:rsidRPr="007656A3">
              <w:rPr>
                <w:rFonts w:ascii="Arial" w:hAnsi="Arial" w:cs="Arial"/>
                <w:sz w:val="22"/>
                <w:szCs w:val="22"/>
              </w:rPr>
              <w:t xml:space="preserve">Прецизирани са следните </w:t>
            </w:r>
            <w:r w:rsidR="00C466FA" w:rsidRPr="007656A3">
              <w:rPr>
                <w:rFonts w:ascii="Arial" w:hAnsi="Arial" w:cs="Arial"/>
                <w:sz w:val="22"/>
                <w:szCs w:val="22"/>
              </w:rPr>
              <w:t xml:space="preserve">базови </w:t>
            </w:r>
            <w:r w:rsidR="0077503A" w:rsidRPr="007656A3">
              <w:rPr>
                <w:rFonts w:ascii="Arial" w:hAnsi="Arial" w:cs="Arial"/>
                <w:sz w:val="22"/>
                <w:szCs w:val="22"/>
              </w:rPr>
              <w:t xml:space="preserve">параметри, </w:t>
            </w:r>
            <w:r w:rsidR="00D7489E" w:rsidRPr="007656A3">
              <w:rPr>
                <w:rFonts w:ascii="Arial" w:hAnsi="Arial" w:cs="Arial"/>
                <w:sz w:val="22"/>
                <w:szCs w:val="22"/>
              </w:rPr>
              <w:t xml:space="preserve"> 4 или 5 секционни</w:t>
            </w:r>
            <w:r w:rsidRPr="007656A3">
              <w:rPr>
                <w:rFonts w:ascii="Arial" w:hAnsi="Arial" w:cs="Arial"/>
                <w:sz w:val="22"/>
                <w:szCs w:val="22"/>
              </w:rPr>
              <w:t xml:space="preserve"> мотриси</w:t>
            </w:r>
            <w:r w:rsidR="00D7489E" w:rsidRPr="007656A3">
              <w:rPr>
                <w:rFonts w:ascii="Arial" w:hAnsi="Arial" w:cs="Arial"/>
                <w:sz w:val="22"/>
                <w:szCs w:val="22"/>
              </w:rPr>
              <w:t xml:space="preserve">, с </w:t>
            </w:r>
            <w:r w:rsidR="000F1B66" w:rsidRPr="007656A3">
              <w:rPr>
                <w:rFonts w:ascii="Arial" w:hAnsi="Arial" w:cs="Arial"/>
                <w:sz w:val="22"/>
                <w:szCs w:val="22"/>
              </w:rPr>
              <w:t xml:space="preserve">минимум </w:t>
            </w:r>
            <w:r w:rsidR="00D7489E" w:rsidRPr="007656A3">
              <w:rPr>
                <w:rFonts w:ascii="Arial" w:hAnsi="Arial" w:cs="Arial"/>
                <w:sz w:val="22"/>
                <w:szCs w:val="22"/>
              </w:rPr>
              <w:t>2</w:t>
            </w:r>
            <w:r w:rsidR="00C75D54" w:rsidRPr="007656A3">
              <w:rPr>
                <w:rFonts w:ascii="Arial" w:hAnsi="Arial" w:cs="Arial"/>
                <w:sz w:val="22"/>
                <w:szCs w:val="22"/>
              </w:rPr>
              <w:t>8</w:t>
            </w:r>
            <w:r w:rsidR="000041C5" w:rsidRPr="007656A3">
              <w:rPr>
                <w:rFonts w:ascii="Arial" w:hAnsi="Arial" w:cs="Arial"/>
                <w:sz w:val="22"/>
                <w:szCs w:val="22"/>
                <w:lang w:val="en-US"/>
              </w:rPr>
              <w:t>0</w:t>
            </w:r>
            <w:r w:rsidR="00D7489E" w:rsidRPr="007656A3">
              <w:rPr>
                <w:rFonts w:ascii="Arial" w:hAnsi="Arial" w:cs="Arial"/>
                <w:sz w:val="22"/>
                <w:szCs w:val="22"/>
              </w:rPr>
              <w:t xml:space="preserve"> места и с повишен комфорт за пътниците, секции с първа, втора класа</w:t>
            </w:r>
            <w:r w:rsidR="00B709D1" w:rsidRPr="007656A3">
              <w:rPr>
                <w:rFonts w:ascii="Arial" w:hAnsi="Arial" w:cs="Arial"/>
                <w:sz w:val="22"/>
                <w:szCs w:val="22"/>
              </w:rPr>
              <w:t xml:space="preserve"> и</w:t>
            </w:r>
            <w:r w:rsidR="00B709D1" w:rsidRPr="007656A3">
              <w:rPr>
                <w:rFonts w:ascii="Arial" w:hAnsi="Arial" w:cs="Arial"/>
                <w:b/>
                <w:bCs/>
                <w:sz w:val="22"/>
                <w:szCs w:val="22"/>
              </w:rPr>
              <w:t xml:space="preserve"> специално съобразени </w:t>
            </w:r>
            <w:r w:rsidR="0022630C" w:rsidRPr="007656A3">
              <w:rPr>
                <w:rFonts w:ascii="Arial" w:hAnsi="Arial" w:cs="Arial"/>
                <w:b/>
                <w:bCs/>
                <w:sz w:val="22"/>
                <w:szCs w:val="22"/>
              </w:rPr>
              <w:t xml:space="preserve">с </w:t>
            </w:r>
            <w:r w:rsidR="00FB1A23" w:rsidRPr="007656A3">
              <w:rPr>
                <w:rFonts w:ascii="Arial" w:hAnsi="Arial" w:cs="Arial"/>
                <w:b/>
                <w:bCs/>
                <w:sz w:val="22"/>
                <w:szCs w:val="22"/>
              </w:rPr>
              <w:t>необходимостите на трудноподвижните лица</w:t>
            </w:r>
            <w:r w:rsidR="001B6E5F" w:rsidRPr="007656A3">
              <w:rPr>
                <w:rFonts w:ascii="Arial" w:hAnsi="Arial" w:cs="Arial"/>
                <w:b/>
                <w:bCs/>
                <w:sz w:val="22"/>
                <w:szCs w:val="22"/>
              </w:rPr>
              <w:t xml:space="preserve"> </w:t>
            </w:r>
            <w:r w:rsidR="00D7489E" w:rsidRPr="007656A3">
              <w:rPr>
                <w:rFonts w:ascii="Arial" w:hAnsi="Arial" w:cs="Arial"/>
                <w:b/>
                <w:bCs/>
                <w:sz w:val="22"/>
                <w:szCs w:val="22"/>
              </w:rPr>
              <w:t>места</w:t>
            </w:r>
            <w:r w:rsidR="00B709D1" w:rsidRPr="007656A3">
              <w:rPr>
                <w:rFonts w:ascii="Arial" w:hAnsi="Arial" w:cs="Arial"/>
                <w:b/>
                <w:bCs/>
                <w:sz w:val="22"/>
                <w:szCs w:val="22"/>
              </w:rPr>
              <w:t xml:space="preserve"> и санитарни помещения</w:t>
            </w:r>
            <w:r w:rsidR="00FB1A23" w:rsidRPr="007656A3">
              <w:rPr>
                <w:rFonts w:ascii="Arial" w:hAnsi="Arial" w:cs="Arial"/>
                <w:b/>
                <w:bCs/>
                <w:sz w:val="22"/>
                <w:szCs w:val="22"/>
              </w:rPr>
              <w:t xml:space="preserve">, </w:t>
            </w:r>
            <w:r w:rsidR="00D7489E" w:rsidRPr="007656A3">
              <w:rPr>
                <w:rFonts w:ascii="Arial" w:hAnsi="Arial" w:cs="Arial"/>
                <w:sz w:val="22"/>
                <w:szCs w:val="22"/>
              </w:rPr>
              <w:t>детски колички</w:t>
            </w:r>
            <w:r w:rsidR="00C466FA" w:rsidRPr="007656A3">
              <w:rPr>
                <w:rFonts w:ascii="Arial" w:hAnsi="Arial" w:cs="Arial"/>
                <w:sz w:val="22"/>
                <w:szCs w:val="22"/>
              </w:rPr>
              <w:t xml:space="preserve"> и велосипеди,</w:t>
            </w:r>
            <w:r w:rsidR="00D7489E" w:rsidRPr="007656A3">
              <w:rPr>
                <w:rFonts w:ascii="Arial" w:hAnsi="Arial" w:cs="Arial"/>
                <w:sz w:val="22"/>
                <w:szCs w:val="22"/>
              </w:rPr>
              <w:t xml:space="preserve"> видеонаблюдение, WI-FI и възможност за кетъринг зона. </w:t>
            </w:r>
          </w:p>
          <w:p w14:paraId="2700CA97" w14:textId="77777777" w:rsidR="00236C5D" w:rsidRPr="007656A3" w:rsidRDefault="00236C5D" w:rsidP="009C58B6">
            <w:pPr>
              <w:pStyle w:val="Standard"/>
              <w:jc w:val="both"/>
              <w:rPr>
                <w:rFonts w:ascii="Arial" w:hAnsi="Arial" w:cs="Arial"/>
                <w:sz w:val="22"/>
                <w:szCs w:val="22"/>
              </w:rPr>
            </w:pPr>
            <w:r w:rsidRPr="007656A3">
              <w:rPr>
                <w:rFonts w:ascii="Arial" w:hAnsi="Arial" w:cs="Arial"/>
                <w:sz w:val="22"/>
                <w:szCs w:val="22"/>
              </w:rPr>
              <w:t xml:space="preserve">Предвидено е да бъдат оборудвани с ниво на </w:t>
            </w:r>
            <w:r w:rsidRPr="007656A3">
              <w:rPr>
                <w:rFonts w:ascii="Arial" w:hAnsi="Arial" w:cs="Arial"/>
                <w:sz w:val="22"/>
                <w:szCs w:val="22"/>
                <w:lang w:val="en-US"/>
              </w:rPr>
              <w:t>ERTMS/</w:t>
            </w:r>
            <w:r w:rsidRPr="007656A3">
              <w:rPr>
                <w:rFonts w:ascii="Arial" w:hAnsi="Arial" w:cs="Arial"/>
                <w:sz w:val="22"/>
                <w:szCs w:val="22"/>
              </w:rPr>
              <w:t>ETCS, реализирано от ДП НКЖИ и адекватно към очакваната дата на доставка на мотприсните влакове, в кр. 2024г.</w:t>
            </w:r>
          </w:p>
          <w:p w14:paraId="6468D4FA" w14:textId="77777777" w:rsidR="009C58B6" w:rsidRPr="008663EC" w:rsidRDefault="009C58B6" w:rsidP="009C58B6">
            <w:pPr>
              <w:pStyle w:val="Standard"/>
              <w:jc w:val="both"/>
              <w:rPr>
                <w:rFonts w:ascii="Arial" w:eastAsia="Times New Roman" w:hAnsi="Arial" w:cs="Arial"/>
                <w:sz w:val="22"/>
                <w:szCs w:val="22"/>
                <w:lang w:eastAsia="bg-BG"/>
              </w:rPr>
            </w:pPr>
            <w:r w:rsidRPr="008663EC">
              <w:rPr>
                <w:rFonts w:ascii="Arial" w:eastAsia="Times New Roman" w:hAnsi="Arial" w:cs="Arial"/>
                <w:sz w:val="22"/>
                <w:szCs w:val="22"/>
                <w:lang w:eastAsia="bg-BG"/>
              </w:rPr>
              <w:t xml:space="preserve">Допълнително изискване ще бъде влаковете да имат възможност за автономно придвижване чрез акумулаторни батерии на разстояние до 50 км. </w:t>
            </w:r>
          </w:p>
          <w:p w14:paraId="24BF57A9" w14:textId="77777777" w:rsidR="00FB1A23" w:rsidRPr="007656A3" w:rsidRDefault="00FB1A23" w:rsidP="00004BEC">
            <w:pPr>
              <w:widowControl w:val="0"/>
              <w:spacing w:line="240" w:lineRule="auto"/>
              <w:jc w:val="both"/>
            </w:pPr>
          </w:p>
          <w:p w14:paraId="5B92A3E4" w14:textId="77777777" w:rsidR="000D642E" w:rsidRPr="008663EC" w:rsidRDefault="0022630C" w:rsidP="00004BEC">
            <w:pPr>
              <w:widowControl w:val="0"/>
              <w:spacing w:line="240" w:lineRule="auto"/>
              <w:jc w:val="both"/>
              <w:rPr>
                <w:b/>
                <w:bCs/>
              </w:rPr>
            </w:pPr>
            <w:r w:rsidRPr="008663EC">
              <w:rPr>
                <w:b/>
                <w:bCs/>
              </w:rPr>
              <w:t>Проектът е насочен</w:t>
            </w:r>
            <w:r w:rsidR="00FB1A23" w:rsidRPr="008663EC">
              <w:rPr>
                <w:b/>
                <w:bCs/>
              </w:rPr>
              <w:t xml:space="preserve"> </w:t>
            </w:r>
            <w:r w:rsidRPr="008663EC">
              <w:rPr>
                <w:b/>
                <w:bCs/>
              </w:rPr>
              <w:t>към обучение на жени машинисти, политика</w:t>
            </w:r>
            <w:r w:rsidR="00FB1A23" w:rsidRPr="008663EC">
              <w:rPr>
                <w:b/>
                <w:bCs/>
              </w:rPr>
              <w:t xml:space="preserve"> на интеграция</w:t>
            </w:r>
            <w:r w:rsidRPr="008663EC">
              <w:rPr>
                <w:b/>
                <w:bCs/>
              </w:rPr>
              <w:t xml:space="preserve">, която вече е въведена в големите европейски железници. </w:t>
            </w:r>
          </w:p>
          <w:p w14:paraId="23A65632" w14:textId="77777777" w:rsidR="00D7489E" w:rsidRPr="007656A3" w:rsidRDefault="00A06A33" w:rsidP="00004BEC">
            <w:pPr>
              <w:widowControl w:val="0"/>
              <w:spacing w:line="240" w:lineRule="auto"/>
              <w:jc w:val="both"/>
            </w:pPr>
            <w:r w:rsidRPr="007656A3">
              <w:t>При предоставяне на базовия комфорт за пътуване с железопътен транспорт съгласно изискванията на Регламент (ЕО) 1371/2007</w:t>
            </w:r>
            <w:r w:rsidR="008A3145" w:rsidRPr="007656A3">
              <w:t>, о</w:t>
            </w:r>
            <w:r w:rsidR="00D7489E" w:rsidRPr="007656A3">
              <w:t xml:space="preserve">сновни критерии са покупната цена на мотрисите, както и стойността на тяхната поддръжка и разходите за превоз на единица пътник. </w:t>
            </w:r>
          </w:p>
          <w:p w14:paraId="3F457303" w14:textId="77777777" w:rsidR="00D7489E" w:rsidRPr="007656A3" w:rsidRDefault="0077503A" w:rsidP="00004BEC">
            <w:pPr>
              <w:widowControl w:val="0"/>
              <w:spacing w:line="240" w:lineRule="auto"/>
              <w:jc w:val="both"/>
            </w:pPr>
            <w:r w:rsidRPr="007656A3">
              <w:t>На база състоянието на пазара на железопътния подвижен състав се о</w:t>
            </w:r>
            <w:r w:rsidR="00D7489E" w:rsidRPr="007656A3">
              <w:t>чаква новопроизведените електрически мотриси да се доставят в рамките на</w:t>
            </w:r>
            <w:r w:rsidR="00C315D3" w:rsidRPr="007656A3">
              <w:t xml:space="preserve"> до</w:t>
            </w:r>
            <w:r w:rsidR="00D7489E" w:rsidRPr="007656A3">
              <w:t xml:space="preserve"> 3</w:t>
            </w:r>
            <w:r w:rsidR="00406E02" w:rsidRPr="007656A3">
              <w:t xml:space="preserve">0 </w:t>
            </w:r>
            <w:r w:rsidR="00D7489E" w:rsidRPr="007656A3">
              <w:t>месеца от датата на подписване на договора</w:t>
            </w:r>
            <w:r w:rsidRPr="007656A3">
              <w:t>.</w:t>
            </w:r>
          </w:p>
          <w:p w14:paraId="665A126E" w14:textId="77777777" w:rsidR="00A5252F" w:rsidRPr="007656A3" w:rsidRDefault="0077503A" w:rsidP="00004BEC">
            <w:pPr>
              <w:widowControl w:val="0"/>
              <w:spacing w:line="240" w:lineRule="auto"/>
              <w:jc w:val="both"/>
            </w:pPr>
            <w:r w:rsidRPr="007656A3">
              <w:t xml:space="preserve">Инвестиционния проект е част от </w:t>
            </w:r>
            <w:r w:rsidR="00D7489E" w:rsidRPr="007656A3">
              <w:t>общия план за подобряване на условията за превоз на пътници и стратегическо развитие на държавните железници, включващ обновяване на съществуващия парк и закупуване на нов подвижен състав, като по този начин дружеството ще отговори на предизвикателствата в съвременните конкурентни условия.</w:t>
            </w:r>
          </w:p>
          <w:p w14:paraId="2881E5B9" w14:textId="77777777" w:rsidR="000240C0" w:rsidRPr="008663EC" w:rsidRDefault="000240C0" w:rsidP="00004BEC">
            <w:pPr>
              <w:widowControl w:val="0"/>
              <w:spacing w:line="240" w:lineRule="auto"/>
              <w:jc w:val="both"/>
            </w:pPr>
            <w:r w:rsidRPr="008663EC">
              <w:t xml:space="preserve">Предвид дългия полезен живот на подвижния железопътен състав, правителството, респ. министерството на транспорта, информационните технологии и съобщенията ще предприеме необходимите действия, с които да гарантира, че при закупуване на подвижен състав със средства от европейски фондове, същият ще бъде предоставен на разположение на следващия оператор по договора за обществени услуги (след 2025 г.), при спазване на европейското и националното законодателство и правилата за държавна помощ.  </w:t>
            </w:r>
          </w:p>
          <w:p w14:paraId="1A56A2EE" w14:textId="77777777" w:rsidR="00674143" w:rsidRPr="007656A3" w:rsidRDefault="00674143" w:rsidP="00004BEC">
            <w:pPr>
              <w:widowControl w:val="0"/>
              <w:pBdr>
                <w:top w:val="nil"/>
                <w:left w:val="nil"/>
                <w:bottom w:val="nil"/>
                <w:right w:val="nil"/>
                <w:between w:val="nil"/>
              </w:pBdr>
              <w:spacing w:line="240" w:lineRule="auto"/>
              <w:jc w:val="both"/>
            </w:pPr>
            <w:r w:rsidRPr="007656A3">
              <w:t>Проектът ще допринесе  за  изпълнение на поетите ангажименти от страна на България за развитие на железопътната  инфраструктура, достигайки европейските стандарти за стабилно развитие на Транс-европейската транспортна мрежа.</w:t>
            </w:r>
          </w:p>
          <w:p w14:paraId="08B54B32" w14:textId="77777777" w:rsidR="00EE7FB5" w:rsidRPr="008663EC" w:rsidRDefault="00EE7FB5" w:rsidP="00004BEC">
            <w:pPr>
              <w:widowControl w:val="0"/>
              <w:pBdr>
                <w:top w:val="nil"/>
                <w:left w:val="nil"/>
                <w:bottom w:val="nil"/>
                <w:right w:val="nil"/>
                <w:between w:val="nil"/>
              </w:pBdr>
              <w:spacing w:line="240" w:lineRule="auto"/>
              <w:jc w:val="both"/>
              <w:rPr>
                <w:b/>
                <w:bCs/>
              </w:rPr>
            </w:pPr>
          </w:p>
          <w:p w14:paraId="2E1282A0" w14:textId="77777777" w:rsidR="00674143" w:rsidRPr="008663EC" w:rsidRDefault="00674143" w:rsidP="00004BEC">
            <w:pPr>
              <w:widowControl w:val="0"/>
              <w:pBdr>
                <w:top w:val="nil"/>
                <w:left w:val="nil"/>
                <w:bottom w:val="nil"/>
                <w:right w:val="nil"/>
                <w:between w:val="nil"/>
              </w:pBdr>
              <w:spacing w:line="240" w:lineRule="auto"/>
              <w:jc w:val="both"/>
              <w:rPr>
                <w:b/>
                <w:bCs/>
              </w:rPr>
            </w:pPr>
            <w:r w:rsidRPr="008663EC">
              <w:rPr>
                <w:b/>
                <w:bCs/>
              </w:rPr>
              <w:t>Основни цели:</w:t>
            </w:r>
          </w:p>
          <w:p w14:paraId="1729F637" w14:textId="77777777" w:rsidR="00674143" w:rsidRPr="008663EC" w:rsidRDefault="00674143" w:rsidP="00004BEC">
            <w:pPr>
              <w:widowControl w:val="0"/>
              <w:pBdr>
                <w:top w:val="nil"/>
                <w:left w:val="nil"/>
                <w:bottom w:val="nil"/>
                <w:right w:val="nil"/>
                <w:between w:val="nil"/>
              </w:pBdr>
              <w:tabs>
                <w:tab w:val="left" w:pos="336"/>
                <w:tab w:val="left" w:pos="576"/>
              </w:tabs>
              <w:spacing w:line="240" w:lineRule="auto"/>
              <w:jc w:val="both"/>
            </w:pPr>
          </w:p>
          <w:p w14:paraId="3FD75766" w14:textId="77777777" w:rsidR="00674143" w:rsidRPr="008663EC" w:rsidRDefault="00674143" w:rsidP="00004BEC">
            <w:pPr>
              <w:widowControl w:val="0"/>
              <w:pBdr>
                <w:top w:val="nil"/>
                <w:left w:val="nil"/>
                <w:bottom w:val="nil"/>
                <w:right w:val="nil"/>
                <w:between w:val="nil"/>
              </w:pBdr>
              <w:tabs>
                <w:tab w:val="left" w:pos="336"/>
                <w:tab w:val="left" w:pos="576"/>
              </w:tabs>
              <w:spacing w:line="240" w:lineRule="auto"/>
              <w:jc w:val="both"/>
            </w:pPr>
            <w:r w:rsidRPr="008663EC">
              <w:t>-</w:t>
            </w:r>
            <w:r w:rsidRPr="008663EC">
              <w:tab/>
              <w:t>Подобряване на конкурентоспособността на железопътния транспорт в сравнение с другите видове транспорт, особено</w:t>
            </w:r>
            <w:r w:rsidR="00EE7FB5" w:rsidRPr="008663EC">
              <w:t xml:space="preserve"> </w:t>
            </w:r>
            <w:r w:rsidR="000F1B66" w:rsidRPr="008663EC">
              <w:t>чрез</w:t>
            </w:r>
            <w:r w:rsidR="00EE7FB5" w:rsidRPr="008663EC">
              <w:t xml:space="preserve"> прехвърлянето </w:t>
            </w:r>
            <w:r w:rsidRPr="008663EC">
              <w:t xml:space="preserve">на </w:t>
            </w:r>
            <w:r w:rsidR="00EE7FB5" w:rsidRPr="008663EC">
              <w:t xml:space="preserve">пътници </w:t>
            </w:r>
            <w:r w:rsidRPr="008663EC">
              <w:t>от автомобилния към железопътния транспорт, което би довело до по-ниски емисии на парникови газове, т.е. до  намаляване на общото отрицателното въздействие на транспорта върху околната среда.</w:t>
            </w:r>
          </w:p>
          <w:p w14:paraId="4340BF78" w14:textId="77777777" w:rsidR="001D4FA2" w:rsidRPr="007656A3" w:rsidRDefault="001D4FA2" w:rsidP="00004BEC">
            <w:pPr>
              <w:widowControl w:val="0"/>
              <w:pBdr>
                <w:top w:val="nil"/>
                <w:left w:val="nil"/>
                <w:bottom w:val="nil"/>
                <w:right w:val="nil"/>
                <w:between w:val="nil"/>
              </w:pBdr>
              <w:tabs>
                <w:tab w:val="left" w:pos="336"/>
                <w:tab w:val="left" w:pos="576"/>
              </w:tabs>
              <w:spacing w:line="240" w:lineRule="auto"/>
              <w:jc w:val="both"/>
            </w:pPr>
            <w:r w:rsidRPr="007656A3">
              <w:t>- Надграждане и визуализация на проектите за обновяване и рехабилитация на железопътната инфраструктура, изпълнени или в процес на реализация от ДП НКЖИ.</w:t>
            </w:r>
          </w:p>
          <w:p w14:paraId="25FE2926" w14:textId="77777777" w:rsidR="005924F7" w:rsidRPr="008663EC" w:rsidRDefault="005924F7" w:rsidP="00004BEC">
            <w:pPr>
              <w:widowControl w:val="0"/>
              <w:pBdr>
                <w:top w:val="nil"/>
                <w:left w:val="nil"/>
                <w:bottom w:val="nil"/>
                <w:right w:val="nil"/>
                <w:between w:val="nil"/>
              </w:pBdr>
              <w:tabs>
                <w:tab w:val="left" w:pos="336"/>
                <w:tab w:val="left" w:pos="576"/>
              </w:tabs>
              <w:spacing w:line="240" w:lineRule="auto"/>
              <w:jc w:val="both"/>
            </w:pPr>
          </w:p>
        </w:tc>
      </w:tr>
      <w:tr w:rsidR="007656A3" w:rsidRPr="007656A3" w14:paraId="46E82467" w14:textId="77777777" w:rsidTr="003F49A5">
        <w:tc>
          <w:tcPr>
            <w:tcW w:w="10916" w:type="dxa"/>
            <w:shd w:val="clear" w:color="auto" w:fill="auto"/>
            <w:tcMar>
              <w:top w:w="100" w:type="dxa"/>
              <w:left w:w="100" w:type="dxa"/>
              <w:bottom w:w="100" w:type="dxa"/>
              <w:right w:w="100" w:type="dxa"/>
            </w:tcMar>
          </w:tcPr>
          <w:p w14:paraId="3FCD6D55" w14:textId="77777777" w:rsidR="000F4B69" w:rsidRPr="007656A3"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7656A3">
              <w:rPr>
                <w:b/>
              </w:rPr>
              <w:lastRenderedPageBreak/>
              <w:t>Бенефициент</w:t>
            </w:r>
            <w:r w:rsidR="00A2531D" w:rsidRPr="007656A3">
              <w:rPr>
                <w:b/>
              </w:rPr>
              <w:t>.</w:t>
            </w:r>
          </w:p>
        </w:tc>
      </w:tr>
      <w:tr w:rsidR="007656A3" w:rsidRPr="007656A3" w14:paraId="141C66DB" w14:textId="77777777" w:rsidTr="003F49A5">
        <w:tc>
          <w:tcPr>
            <w:tcW w:w="10916" w:type="dxa"/>
            <w:shd w:val="clear" w:color="auto" w:fill="auto"/>
            <w:tcMar>
              <w:top w:w="100" w:type="dxa"/>
              <w:left w:w="100" w:type="dxa"/>
              <w:bottom w:w="100" w:type="dxa"/>
              <w:right w:w="100" w:type="dxa"/>
            </w:tcMar>
          </w:tcPr>
          <w:p w14:paraId="52C96B0B" w14:textId="77777777" w:rsidR="000F4B69" w:rsidRPr="007656A3" w:rsidRDefault="00406E02" w:rsidP="000750BB">
            <w:pPr>
              <w:widowControl w:val="0"/>
              <w:pBdr>
                <w:top w:val="nil"/>
                <w:left w:val="nil"/>
                <w:bottom w:val="nil"/>
                <w:right w:val="nil"/>
                <w:between w:val="nil"/>
              </w:pBdr>
              <w:spacing w:line="240" w:lineRule="auto"/>
              <w:jc w:val="both"/>
            </w:pPr>
            <w:r w:rsidRPr="007656A3">
              <w:t xml:space="preserve">      </w:t>
            </w:r>
            <w:r w:rsidR="001D4FA2" w:rsidRPr="007656A3">
              <w:t>Холдинг БДЖ ЕАД</w:t>
            </w:r>
            <w:r w:rsidR="00B4223E" w:rsidRPr="007656A3">
              <w:rPr>
                <w:lang w:val="en-US"/>
              </w:rPr>
              <w:t xml:space="preserve"> </w:t>
            </w:r>
            <w:r w:rsidR="00B4223E" w:rsidRPr="007656A3">
              <w:t xml:space="preserve">през </w:t>
            </w:r>
            <w:r w:rsidR="001D4FA2" w:rsidRPr="007656A3">
              <w:t xml:space="preserve">дъщерното си дружество </w:t>
            </w:r>
            <w:r w:rsidR="0033146C" w:rsidRPr="007656A3">
              <w:t>БДЖ-Пътнически превози ЕООД</w:t>
            </w:r>
          </w:p>
        </w:tc>
      </w:tr>
      <w:tr w:rsidR="007656A3" w:rsidRPr="007656A3" w14:paraId="19374333" w14:textId="77777777" w:rsidTr="003F49A5">
        <w:tc>
          <w:tcPr>
            <w:tcW w:w="10916" w:type="dxa"/>
            <w:shd w:val="clear" w:color="auto" w:fill="auto"/>
            <w:tcMar>
              <w:top w:w="100" w:type="dxa"/>
              <w:left w:w="100" w:type="dxa"/>
              <w:bottom w:w="100" w:type="dxa"/>
              <w:right w:w="100" w:type="dxa"/>
            </w:tcMar>
          </w:tcPr>
          <w:p w14:paraId="20A29B94" w14:textId="77777777" w:rsidR="00FE7C56" w:rsidRPr="008663EC"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8663EC">
              <w:rPr>
                <w:b/>
              </w:rPr>
              <w:lastRenderedPageBreak/>
              <w:t xml:space="preserve">Времеви график </w:t>
            </w:r>
            <w:r w:rsidR="00A2531D" w:rsidRPr="008663EC">
              <w:rPr>
                <w:b/>
              </w:rPr>
              <w:t xml:space="preserve">за изпълнение </w:t>
            </w:r>
            <w:r w:rsidRPr="008663EC">
              <w:rPr>
                <w:b/>
              </w:rPr>
              <w:t>на проекта, вкл. дейности, етапи</w:t>
            </w:r>
            <w:r w:rsidRPr="008663EC">
              <w:rPr>
                <w:b/>
                <w:vertAlign w:val="superscript"/>
              </w:rPr>
              <w:footnoteReference w:id="1"/>
            </w:r>
            <w:r w:rsidR="00A2531D" w:rsidRPr="008663EC">
              <w:rPr>
                <w:b/>
              </w:rPr>
              <w:t>.</w:t>
            </w:r>
          </w:p>
        </w:tc>
      </w:tr>
    </w:tbl>
    <w:tbl>
      <w:tblPr>
        <w:tblW w:w="10916"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16"/>
      </w:tblGrid>
      <w:tr w:rsidR="007656A3" w:rsidRPr="007656A3" w14:paraId="0EEE37D4" w14:textId="77777777" w:rsidTr="004A1704">
        <w:trPr>
          <w:trHeight w:val="1865"/>
        </w:trPr>
        <w:tc>
          <w:tcPr>
            <w:tcW w:w="10916" w:type="dxa"/>
            <w:shd w:val="clear" w:color="auto" w:fill="auto"/>
            <w:tcMar>
              <w:top w:w="100" w:type="dxa"/>
              <w:left w:w="100" w:type="dxa"/>
              <w:bottom w:w="100" w:type="dxa"/>
              <w:right w:w="100" w:type="dxa"/>
            </w:tcMar>
          </w:tcPr>
          <w:p w14:paraId="7819CB79" w14:textId="77777777" w:rsidR="00E15FF1" w:rsidRPr="007656A3" w:rsidRDefault="006A0D2E" w:rsidP="006A0D2E">
            <w:pPr>
              <w:widowControl w:val="0"/>
              <w:pBdr>
                <w:top w:val="nil"/>
                <w:left w:val="nil"/>
                <w:bottom w:val="nil"/>
                <w:right w:val="nil"/>
                <w:between w:val="nil"/>
              </w:pBdr>
              <w:spacing w:line="240" w:lineRule="auto"/>
              <w:jc w:val="both"/>
            </w:pPr>
            <w:r w:rsidRPr="007656A3">
              <w:t xml:space="preserve">      </w:t>
            </w:r>
            <w:r w:rsidR="00E15FF1" w:rsidRPr="007656A3">
              <w:t>Период на изпълнение на проекта: 36 месеца</w:t>
            </w:r>
            <w:r w:rsidR="00532CDF" w:rsidRPr="007656A3">
              <w:t xml:space="preserve"> при</w:t>
            </w:r>
            <w:r w:rsidR="00E15FF1" w:rsidRPr="007656A3">
              <w:t xml:space="preserve"> </w:t>
            </w:r>
            <w:r w:rsidR="003F49A5" w:rsidRPr="007656A3">
              <w:t>следния времеви график:</w:t>
            </w:r>
          </w:p>
          <w:tbl>
            <w:tblPr>
              <w:tblW w:w="11041" w:type="dxa"/>
              <w:jc w:val="center"/>
              <w:tblLayout w:type="fixed"/>
              <w:tblCellMar>
                <w:top w:w="83" w:type="dxa"/>
                <w:left w:w="50" w:type="dxa"/>
                <w:right w:w="50" w:type="dxa"/>
              </w:tblCellMar>
              <w:tblLook w:val="04A0" w:firstRow="1" w:lastRow="0" w:firstColumn="1" w:lastColumn="0" w:noHBand="0" w:noVBand="1"/>
            </w:tblPr>
            <w:tblGrid>
              <w:gridCol w:w="1345"/>
              <w:gridCol w:w="235"/>
              <w:gridCol w:w="235"/>
              <w:gridCol w:w="235"/>
              <w:gridCol w:w="235"/>
              <w:gridCol w:w="235"/>
              <w:gridCol w:w="235"/>
              <w:gridCol w:w="235"/>
              <w:gridCol w:w="235"/>
              <w:gridCol w:w="235"/>
              <w:gridCol w:w="283"/>
              <w:gridCol w:w="278"/>
              <w:gridCol w:w="279"/>
              <w:gridCol w:w="278"/>
              <w:gridCol w:w="322"/>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303"/>
            </w:tblGrid>
            <w:tr w:rsidR="007656A3" w:rsidRPr="007656A3" w14:paraId="6E863B69" w14:textId="77777777" w:rsidTr="004A1704">
              <w:trPr>
                <w:trHeight w:val="303"/>
                <w:jc w:val="center"/>
              </w:trPr>
              <w:tc>
                <w:tcPr>
                  <w:tcW w:w="1345" w:type="dxa"/>
                  <w:vMerge w:val="restart"/>
                  <w:tcBorders>
                    <w:top w:val="single" w:sz="4" w:space="0" w:color="888888"/>
                    <w:left w:val="single" w:sz="4" w:space="0" w:color="888888"/>
                    <w:bottom w:val="single" w:sz="4" w:space="0" w:color="888888"/>
                    <w:right w:val="single" w:sz="4" w:space="0" w:color="888888"/>
                  </w:tcBorders>
                  <w:vAlign w:val="center"/>
                </w:tcPr>
                <w:p w14:paraId="109FD9E5"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p>
              </w:tc>
              <w:tc>
                <w:tcPr>
                  <w:tcW w:w="9696" w:type="dxa"/>
                  <w:gridSpan w:val="36"/>
                  <w:tcBorders>
                    <w:top w:val="single" w:sz="4" w:space="0" w:color="888888"/>
                    <w:left w:val="single" w:sz="4" w:space="0" w:color="888888"/>
                    <w:bottom w:val="single" w:sz="4" w:space="0" w:color="888888"/>
                    <w:right w:val="single" w:sz="4" w:space="0" w:color="888888"/>
                  </w:tcBorders>
                </w:tcPr>
                <w:p w14:paraId="5F76E04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t>Месеци</w:t>
                  </w:r>
                </w:p>
              </w:tc>
            </w:tr>
            <w:tr w:rsidR="007656A3" w:rsidRPr="007656A3" w14:paraId="7929D4A9" w14:textId="77777777" w:rsidTr="004A1704">
              <w:trPr>
                <w:trHeight w:val="303"/>
                <w:jc w:val="center"/>
              </w:trPr>
              <w:tc>
                <w:tcPr>
                  <w:tcW w:w="1345" w:type="dxa"/>
                  <w:vMerge/>
                  <w:tcBorders>
                    <w:top w:val="nil"/>
                    <w:left w:val="single" w:sz="4" w:space="0" w:color="888888"/>
                    <w:bottom w:val="single" w:sz="4" w:space="0" w:color="888888"/>
                    <w:right w:val="single" w:sz="4" w:space="0" w:color="888888"/>
                  </w:tcBorders>
                </w:tcPr>
                <w:p w14:paraId="2EA21984"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p>
              </w:tc>
              <w:tc>
                <w:tcPr>
                  <w:tcW w:w="235" w:type="dxa"/>
                  <w:tcBorders>
                    <w:top w:val="single" w:sz="4" w:space="0" w:color="888888"/>
                    <w:left w:val="single" w:sz="4" w:space="0" w:color="888888"/>
                    <w:bottom w:val="single" w:sz="4" w:space="0" w:color="888888"/>
                    <w:right w:val="single" w:sz="4" w:space="0" w:color="888888"/>
                  </w:tcBorders>
                </w:tcPr>
                <w:p w14:paraId="1BB9A5DC"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w:t>
                  </w:r>
                </w:p>
              </w:tc>
              <w:tc>
                <w:tcPr>
                  <w:tcW w:w="235" w:type="dxa"/>
                  <w:tcBorders>
                    <w:top w:val="single" w:sz="4" w:space="0" w:color="888888"/>
                    <w:left w:val="single" w:sz="4" w:space="0" w:color="888888"/>
                    <w:bottom w:val="single" w:sz="4" w:space="0" w:color="888888"/>
                    <w:right w:val="single" w:sz="4" w:space="0" w:color="888888"/>
                  </w:tcBorders>
                </w:tcPr>
                <w:p w14:paraId="3C1CB8A5"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w:t>
                  </w:r>
                </w:p>
              </w:tc>
              <w:tc>
                <w:tcPr>
                  <w:tcW w:w="235" w:type="dxa"/>
                  <w:tcBorders>
                    <w:top w:val="single" w:sz="4" w:space="0" w:color="888888"/>
                    <w:left w:val="single" w:sz="4" w:space="0" w:color="888888"/>
                    <w:bottom w:val="single" w:sz="4" w:space="0" w:color="888888"/>
                    <w:right w:val="single" w:sz="4" w:space="0" w:color="888888"/>
                  </w:tcBorders>
                </w:tcPr>
                <w:p w14:paraId="34E475F9"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3</w:t>
                  </w:r>
                </w:p>
              </w:tc>
              <w:tc>
                <w:tcPr>
                  <w:tcW w:w="235" w:type="dxa"/>
                  <w:tcBorders>
                    <w:top w:val="single" w:sz="4" w:space="0" w:color="888888"/>
                    <w:left w:val="single" w:sz="4" w:space="0" w:color="888888"/>
                    <w:bottom w:val="single" w:sz="4" w:space="0" w:color="888888"/>
                    <w:right w:val="single" w:sz="4" w:space="0" w:color="888888"/>
                  </w:tcBorders>
                </w:tcPr>
                <w:p w14:paraId="3B8E97BE"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4</w:t>
                  </w:r>
                </w:p>
              </w:tc>
              <w:tc>
                <w:tcPr>
                  <w:tcW w:w="235" w:type="dxa"/>
                  <w:tcBorders>
                    <w:top w:val="single" w:sz="4" w:space="0" w:color="888888"/>
                    <w:left w:val="single" w:sz="4" w:space="0" w:color="888888"/>
                    <w:bottom w:val="single" w:sz="4" w:space="0" w:color="888888"/>
                    <w:right w:val="single" w:sz="4" w:space="0" w:color="888888"/>
                  </w:tcBorders>
                </w:tcPr>
                <w:p w14:paraId="68601608"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5</w:t>
                  </w:r>
                </w:p>
              </w:tc>
              <w:tc>
                <w:tcPr>
                  <w:tcW w:w="235" w:type="dxa"/>
                  <w:tcBorders>
                    <w:top w:val="single" w:sz="4" w:space="0" w:color="888888"/>
                    <w:left w:val="single" w:sz="4" w:space="0" w:color="888888"/>
                    <w:bottom w:val="single" w:sz="4" w:space="0" w:color="888888"/>
                    <w:right w:val="single" w:sz="18" w:space="0" w:color="auto"/>
                  </w:tcBorders>
                </w:tcPr>
                <w:p w14:paraId="493A3215"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6</w:t>
                  </w:r>
                </w:p>
              </w:tc>
              <w:tc>
                <w:tcPr>
                  <w:tcW w:w="235" w:type="dxa"/>
                  <w:tcBorders>
                    <w:top w:val="single" w:sz="4" w:space="0" w:color="888888"/>
                    <w:left w:val="single" w:sz="18" w:space="0" w:color="auto"/>
                    <w:bottom w:val="single" w:sz="4" w:space="0" w:color="888888"/>
                    <w:right w:val="single" w:sz="4" w:space="0" w:color="888888"/>
                  </w:tcBorders>
                </w:tcPr>
                <w:p w14:paraId="58A02F29"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7</w:t>
                  </w:r>
                </w:p>
              </w:tc>
              <w:tc>
                <w:tcPr>
                  <w:tcW w:w="235" w:type="dxa"/>
                  <w:tcBorders>
                    <w:top w:val="single" w:sz="4" w:space="0" w:color="888888"/>
                    <w:left w:val="single" w:sz="4" w:space="0" w:color="888888"/>
                    <w:bottom w:val="single" w:sz="4" w:space="0" w:color="888888"/>
                    <w:right w:val="single" w:sz="4" w:space="0" w:color="888888"/>
                  </w:tcBorders>
                </w:tcPr>
                <w:p w14:paraId="143E2871"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8</w:t>
                  </w:r>
                </w:p>
              </w:tc>
              <w:tc>
                <w:tcPr>
                  <w:tcW w:w="235" w:type="dxa"/>
                  <w:tcBorders>
                    <w:top w:val="single" w:sz="4" w:space="0" w:color="888888"/>
                    <w:left w:val="single" w:sz="4" w:space="0" w:color="888888"/>
                    <w:bottom w:val="single" w:sz="4" w:space="0" w:color="888888"/>
                    <w:right w:val="single" w:sz="4" w:space="0" w:color="888888"/>
                  </w:tcBorders>
                </w:tcPr>
                <w:p w14:paraId="2FA223C9"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9</w:t>
                  </w:r>
                </w:p>
              </w:tc>
              <w:tc>
                <w:tcPr>
                  <w:tcW w:w="283" w:type="dxa"/>
                  <w:tcBorders>
                    <w:top w:val="single" w:sz="4" w:space="0" w:color="888888"/>
                    <w:left w:val="single" w:sz="4" w:space="0" w:color="888888"/>
                    <w:bottom w:val="single" w:sz="4" w:space="0" w:color="888888"/>
                    <w:right w:val="single" w:sz="4" w:space="0" w:color="888888"/>
                  </w:tcBorders>
                </w:tcPr>
                <w:p w14:paraId="7A439A5A"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10</w:t>
                  </w:r>
                </w:p>
              </w:tc>
              <w:tc>
                <w:tcPr>
                  <w:tcW w:w="278" w:type="dxa"/>
                  <w:tcBorders>
                    <w:top w:val="single" w:sz="4" w:space="0" w:color="888888"/>
                    <w:left w:val="single" w:sz="4" w:space="0" w:color="888888"/>
                    <w:bottom w:val="single" w:sz="4" w:space="0" w:color="888888"/>
                    <w:right w:val="single" w:sz="4" w:space="0" w:color="888888"/>
                  </w:tcBorders>
                </w:tcPr>
                <w:p w14:paraId="0E8561B7"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11</w:t>
                  </w:r>
                </w:p>
              </w:tc>
              <w:tc>
                <w:tcPr>
                  <w:tcW w:w="279" w:type="dxa"/>
                  <w:tcBorders>
                    <w:top w:val="single" w:sz="4" w:space="0" w:color="888888"/>
                    <w:left w:val="single" w:sz="4" w:space="0" w:color="888888"/>
                    <w:bottom w:val="single" w:sz="4" w:space="0" w:color="888888"/>
                    <w:right w:val="single" w:sz="18" w:space="0" w:color="auto"/>
                  </w:tcBorders>
                </w:tcPr>
                <w:p w14:paraId="2E025610"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12</w:t>
                  </w:r>
                </w:p>
              </w:tc>
              <w:tc>
                <w:tcPr>
                  <w:tcW w:w="278" w:type="dxa"/>
                  <w:tcBorders>
                    <w:top w:val="single" w:sz="4" w:space="0" w:color="888888"/>
                    <w:left w:val="single" w:sz="18" w:space="0" w:color="auto"/>
                    <w:bottom w:val="single" w:sz="4" w:space="0" w:color="888888"/>
                    <w:right w:val="single" w:sz="4" w:space="0" w:color="888888"/>
                  </w:tcBorders>
                </w:tcPr>
                <w:p w14:paraId="2AAC8093"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13</w:t>
                  </w:r>
                </w:p>
              </w:tc>
              <w:tc>
                <w:tcPr>
                  <w:tcW w:w="322" w:type="dxa"/>
                  <w:tcBorders>
                    <w:top w:val="single" w:sz="4" w:space="0" w:color="888888"/>
                    <w:left w:val="single" w:sz="4" w:space="0" w:color="888888"/>
                    <w:bottom w:val="single" w:sz="4" w:space="0" w:color="888888"/>
                    <w:right w:val="single" w:sz="4" w:space="0" w:color="888888"/>
                  </w:tcBorders>
                </w:tcPr>
                <w:p w14:paraId="36CD5C4C"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14</w:t>
                  </w:r>
                </w:p>
              </w:tc>
              <w:tc>
                <w:tcPr>
                  <w:tcW w:w="278" w:type="dxa"/>
                  <w:tcBorders>
                    <w:top w:val="single" w:sz="4" w:space="0" w:color="888888"/>
                    <w:left w:val="single" w:sz="4" w:space="0" w:color="888888"/>
                    <w:bottom w:val="single" w:sz="4" w:space="0" w:color="888888"/>
                    <w:right w:val="single" w:sz="4" w:space="0" w:color="888888"/>
                  </w:tcBorders>
                </w:tcPr>
                <w:p w14:paraId="7F5AA1BA"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15</w:t>
                  </w:r>
                </w:p>
              </w:tc>
              <w:tc>
                <w:tcPr>
                  <w:tcW w:w="278" w:type="dxa"/>
                  <w:tcBorders>
                    <w:top w:val="single" w:sz="4" w:space="0" w:color="888888"/>
                    <w:left w:val="single" w:sz="4" w:space="0" w:color="888888"/>
                    <w:bottom w:val="single" w:sz="4" w:space="0" w:color="888888"/>
                    <w:right w:val="single" w:sz="4" w:space="0" w:color="888888"/>
                  </w:tcBorders>
                </w:tcPr>
                <w:p w14:paraId="52FB5FC5"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16</w:t>
                  </w:r>
                </w:p>
              </w:tc>
              <w:tc>
                <w:tcPr>
                  <w:tcW w:w="278" w:type="dxa"/>
                  <w:tcBorders>
                    <w:top w:val="single" w:sz="4" w:space="0" w:color="888888"/>
                    <w:left w:val="single" w:sz="4" w:space="0" w:color="888888"/>
                    <w:bottom w:val="single" w:sz="4" w:space="0" w:color="888888"/>
                    <w:right w:val="single" w:sz="4" w:space="0" w:color="888888"/>
                  </w:tcBorders>
                </w:tcPr>
                <w:p w14:paraId="1095E482"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17</w:t>
                  </w:r>
                </w:p>
              </w:tc>
              <w:tc>
                <w:tcPr>
                  <w:tcW w:w="278" w:type="dxa"/>
                  <w:tcBorders>
                    <w:top w:val="single" w:sz="4" w:space="0" w:color="888888"/>
                    <w:left w:val="single" w:sz="4" w:space="0" w:color="888888"/>
                    <w:bottom w:val="single" w:sz="4" w:space="0" w:color="888888"/>
                    <w:right w:val="single" w:sz="18" w:space="0" w:color="auto"/>
                  </w:tcBorders>
                </w:tcPr>
                <w:p w14:paraId="616BFDD5"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18</w:t>
                  </w:r>
                </w:p>
              </w:tc>
              <w:tc>
                <w:tcPr>
                  <w:tcW w:w="278" w:type="dxa"/>
                  <w:tcBorders>
                    <w:top w:val="single" w:sz="4" w:space="0" w:color="888888"/>
                    <w:left w:val="single" w:sz="18" w:space="0" w:color="auto"/>
                    <w:bottom w:val="single" w:sz="4" w:space="0" w:color="888888"/>
                    <w:right w:val="single" w:sz="4" w:space="0" w:color="888888"/>
                  </w:tcBorders>
                </w:tcPr>
                <w:p w14:paraId="06F5AD79"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19</w:t>
                  </w:r>
                </w:p>
              </w:tc>
              <w:tc>
                <w:tcPr>
                  <w:tcW w:w="278" w:type="dxa"/>
                  <w:tcBorders>
                    <w:top w:val="single" w:sz="4" w:space="0" w:color="888888"/>
                    <w:left w:val="single" w:sz="4" w:space="0" w:color="888888"/>
                    <w:bottom w:val="single" w:sz="4" w:space="0" w:color="888888"/>
                    <w:right w:val="single" w:sz="4" w:space="0" w:color="888888"/>
                  </w:tcBorders>
                </w:tcPr>
                <w:p w14:paraId="1A0CAD50"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20</w:t>
                  </w:r>
                </w:p>
              </w:tc>
              <w:tc>
                <w:tcPr>
                  <w:tcW w:w="278" w:type="dxa"/>
                  <w:tcBorders>
                    <w:top w:val="single" w:sz="4" w:space="0" w:color="888888"/>
                    <w:left w:val="single" w:sz="4" w:space="0" w:color="888888"/>
                    <w:bottom w:val="single" w:sz="4" w:space="0" w:color="888888"/>
                    <w:right w:val="single" w:sz="4" w:space="0" w:color="888888"/>
                  </w:tcBorders>
                </w:tcPr>
                <w:p w14:paraId="73618BEF"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21</w:t>
                  </w:r>
                </w:p>
              </w:tc>
              <w:tc>
                <w:tcPr>
                  <w:tcW w:w="278" w:type="dxa"/>
                  <w:tcBorders>
                    <w:top w:val="single" w:sz="4" w:space="0" w:color="888888"/>
                    <w:left w:val="single" w:sz="4" w:space="0" w:color="888888"/>
                    <w:bottom w:val="single" w:sz="4" w:space="0" w:color="888888"/>
                    <w:right w:val="single" w:sz="4" w:space="0" w:color="888888"/>
                  </w:tcBorders>
                </w:tcPr>
                <w:p w14:paraId="004240AC"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22</w:t>
                  </w:r>
                </w:p>
              </w:tc>
              <w:tc>
                <w:tcPr>
                  <w:tcW w:w="278" w:type="dxa"/>
                  <w:tcBorders>
                    <w:top w:val="single" w:sz="4" w:space="0" w:color="888888"/>
                    <w:left w:val="single" w:sz="4" w:space="0" w:color="888888"/>
                    <w:bottom w:val="single" w:sz="4" w:space="0" w:color="888888"/>
                    <w:right w:val="single" w:sz="4" w:space="0" w:color="888888"/>
                  </w:tcBorders>
                </w:tcPr>
                <w:p w14:paraId="08B7A8E1"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23</w:t>
                  </w:r>
                </w:p>
              </w:tc>
              <w:tc>
                <w:tcPr>
                  <w:tcW w:w="278" w:type="dxa"/>
                  <w:tcBorders>
                    <w:top w:val="single" w:sz="4" w:space="0" w:color="888888"/>
                    <w:left w:val="single" w:sz="4" w:space="0" w:color="888888"/>
                    <w:bottom w:val="single" w:sz="4" w:space="0" w:color="888888"/>
                    <w:right w:val="single" w:sz="18" w:space="0" w:color="auto"/>
                  </w:tcBorders>
                </w:tcPr>
                <w:p w14:paraId="08D68188"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24</w:t>
                  </w:r>
                </w:p>
              </w:tc>
              <w:tc>
                <w:tcPr>
                  <w:tcW w:w="278" w:type="dxa"/>
                  <w:tcBorders>
                    <w:top w:val="single" w:sz="4" w:space="0" w:color="888888"/>
                    <w:left w:val="single" w:sz="18" w:space="0" w:color="auto"/>
                    <w:bottom w:val="single" w:sz="4" w:space="0" w:color="888888"/>
                    <w:right w:val="single" w:sz="4" w:space="0" w:color="888888"/>
                  </w:tcBorders>
                </w:tcPr>
                <w:p w14:paraId="2833EC54"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25</w:t>
                  </w:r>
                </w:p>
              </w:tc>
              <w:tc>
                <w:tcPr>
                  <w:tcW w:w="278" w:type="dxa"/>
                  <w:tcBorders>
                    <w:top w:val="single" w:sz="4" w:space="0" w:color="888888"/>
                    <w:left w:val="single" w:sz="4" w:space="0" w:color="888888"/>
                    <w:bottom w:val="single" w:sz="4" w:space="0" w:color="888888"/>
                    <w:right w:val="single" w:sz="4" w:space="0" w:color="888888"/>
                  </w:tcBorders>
                </w:tcPr>
                <w:p w14:paraId="6AFE2A5B"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26</w:t>
                  </w:r>
                </w:p>
              </w:tc>
              <w:tc>
                <w:tcPr>
                  <w:tcW w:w="278" w:type="dxa"/>
                  <w:tcBorders>
                    <w:top w:val="single" w:sz="4" w:space="0" w:color="888888"/>
                    <w:left w:val="single" w:sz="4" w:space="0" w:color="888888"/>
                    <w:bottom w:val="single" w:sz="4" w:space="0" w:color="888888"/>
                    <w:right w:val="single" w:sz="4" w:space="0" w:color="888888"/>
                  </w:tcBorders>
                </w:tcPr>
                <w:p w14:paraId="33ABE82F"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27</w:t>
                  </w:r>
                </w:p>
              </w:tc>
              <w:tc>
                <w:tcPr>
                  <w:tcW w:w="278" w:type="dxa"/>
                  <w:tcBorders>
                    <w:top w:val="single" w:sz="4" w:space="0" w:color="888888"/>
                    <w:left w:val="single" w:sz="4" w:space="0" w:color="888888"/>
                    <w:bottom w:val="single" w:sz="4" w:space="0" w:color="888888"/>
                    <w:right w:val="single" w:sz="4" w:space="0" w:color="888888"/>
                  </w:tcBorders>
                </w:tcPr>
                <w:p w14:paraId="64F7281E"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28</w:t>
                  </w:r>
                </w:p>
              </w:tc>
              <w:tc>
                <w:tcPr>
                  <w:tcW w:w="278" w:type="dxa"/>
                  <w:tcBorders>
                    <w:top w:val="single" w:sz="4" w:space="0" w:color="888888"/>
                    <w:left w:val="single" w:sz="4" w:space="0" w:color="888888"/>
                    <w:bottom w:val="single" w:sz="4" w:space="0" w:color="888888"/>
                    <w:right w:val="single" w:sz="4" w:space="0" w:color="888888"/>
                  </w:tcBorders>
                </w:tcPr>
                <w:p w14:paraId="78CAE6F4"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29</w:t>
                  </w:r>
                </w:p>
              </w:tc>
              <w:tc>
                <w:tcPr>
                  <w:tcW w:w="278" w:type="dxa"/>
                  <w:tcBorders>
                    <w:top w:val="single" w:sz="4" w:space="0" w:color="888888"/>
                    <w:left w:val="single" w:sz="4" w:space="0" w:color="888888"/>
                    <w:bottom w:val="single" w:sz="4" w:space="0" w:color="888888"/>
                    <w:right w:val="single" w:sz="18" w:space="0" w:color="auto"/>
                  </w:tcBorders>
                </w:tcPr>
                <w:p w14:paraId="1B0B199A"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30</w:t>
                  </w:r>
                </w:p>
              </w:tc>
              <w:tc>
                <w:tcPr>
                  <w:tcW w:w="278" w:type="dxa"/>
                  <w:tcBorders>
                    <w:top w:val="single" w:sz="4" w:space="0" w:color="888888"/>
                    <w:left w:val="single" w:sz="18" w:space="0" w:color="auto"/>
                    <w:bottom w:val="single" w:sz="4" w:space="0" w:color="888888"/>
                    <w:right w:val="single" w:sz="4" w:space="0" w:color="888888"/>
                  </w:tcBorders>
                </w:tcPr>
                <w:p w14:paraId="13E1DF45"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31</w:t>
                  </w:r>
                </w:p>
              </w:tc>
              <w:tc>
                <w:tcPr>
                  <w:tcW w:w="278" w:type="dxa"/>
                  <w:tcBorders>
                    <w:top w:val="single" w:sz="4" w:space="0" w:color="888888"/>
                    <w:left w:val="single" w:sz="4" w:space="0" w:color="888888"/>
                    <w:bottom w:val="single" w:sz="4" w:space="0" w:color="888888"/>
                    <w:right w:val="single" w:sz="4" w:space="0" w:color="888888"/>
                  </w:tcBorders>
                </w:tcPr>
                <w:p w14:paraId="5B3F27FE"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32</w:t>
                  </w:r>
                </w:p>
              </w:tc>
              <w:tc>
                <w:tcPr>
                  <w:tcW w:w="278" w:type="dxa"/>
                  <w:tcBorders>
                    <w:top w:val="single" w:sz="4" w:space="0" w:color="888888"/>
                    <w:left w:val="single" w:sz="4" w:space="0" w:color="888888"/>
                    <w:bottom w:val="single" w:sz="4" w:space="0" w:color="888888"/>
                    <w:right w:val="single" w:sz="4" w:space="0" w:color="888888"/>
                  </w:tcBorders>
                </w:tcPr>
                <w:p w14:paraId="20EE1185"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33</w:t>
                  </w:r>
                </w:p>
              </w:tc>
              <w:tc>
                <w:tcPr>
                  <w:tcW w:w="278" w:type="dxa"/>
                  <w:tcBorders>
                    <w:top w:val="single" w:sz="4" w:space="0" w:color="888888"/>
                    <w:left w:val="single" w:sz="4" w:space="0" w:color="888888"/>
                    <w:bottom w:val="single" w:sz="4" w:space="0" w:color="888888"/>
                    <w:right w:val="single" w:sz="4" w:space="0" w:color="888888"/>
                  </w:tcBorders>
                </w:tcPr>
                <w:p w14:paraId="6822D16A"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34</w:t>
                  </w:r>
                </w:p>
              </w:tc>
              <w:tc>
                <w:tcPr>
                  <w:tcW w:w="278" w:type="dxa"/>
                  <w:tcBorders>
                    <w:top w:val="single" w:sz="4" w:space="0" w:color="888888"/>
                    <w:left w:val="single" w:sz="4" w:space="0" w:color="888888"/>
                    <w:bottom w:val="single" w:sz="4" w:space="0" w:color="888888"/>
                    <w:right w:val="single" w:sz="4" w:space="0" w:color="888888"/>
                  </w:tcBorders>
                </w:tcPr>
                <w:p w14:paraId="1AC8AEE5"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35</w:t>
                  </w:r>
                </w:p>
              </w:tc>
              <w:tc>
                <w:tcPr>
                  <w:tcW w:w="303" w:type="dxa"/>
                  <w:tcBorders>
                    <w:top w:val="single" w:sz="4" w:space="0" w:color="888888"/>
                    <w:left w:val="single" w:sz="4" w:space="0" w:color="888888"/>
                    <w:bottom w:val="single" w:sz="4" w:space="0" w:color="888888"/>
                    <w:right w:val="single" w:sz="4" w:space="0" w:color="888888"/>
                  </w:tcBorders>
                </w:tcPr>
                <w:p w14:paraId="1FEA4370" w14:textId="77777777" w:rsidR="00E15FF1" w:rsidRPr="007656A3" w:rsidRDefault="00E15FF1" w:rsidP="004A1704">
                  <w:pPr>
                    <w:widowControl w:val="0"/>
                    <w:pBdr>
                      <w:top w:val="nil"/>
                      <w:left w:val="nil"/>
                      <w:bottom w:val="nil"/>
                      <w:right w:val="nil"/>
                      <w:between w:val="nil"/>
                    </w:pBdr>
                    <w:spacing w:line="240" w:lineRule="auto"/>
                    <w:jc w:val="both"/>
                    <w:rPr>
                      <w:sz w:val="16"/>
                      <w:szCs w:val="16"/>
                    </w:rPr>
                  </w:pPr>
                  <w:r w:rsidRPr="007656A3">
                    <w:rPr>
                      <w:b/>
                      <w:sz w:val="16"/>
                      <w:szCs w:val="16"/>
                    </w:rPr>
                    <w:t>36</w:t>
                  </w:r>
                </w:p>
              </w:tc>
            </w:tr>
            <w:tr w:rsidR="007656A3" w:rsidRPr="007656A3" w14:paraId="5467A0D0" w14:textId="77777777" w:rsidTr="004A1704">
              <w:trPr>
                <w:jc w:val="center"/>
              </w:trPr>
              <w:tc>
                <w:tcPr>
                  <w:tcW w:w="11041" w:type="dxa"/>
                  <w:gridSpan w:val="37"/>
                  <w:tcBorders>
                    <w:top w:val="single" w:sz="4" w:space="0" w:color="888888"/>
                    <w:left w:val="single" w:sz="4" w:space="0" w:color="888888"/>
                    <w:bottom w:val="single" w:sz="4" w:space="0" w:color="888888"/>
                    <w:right w:val="single" w:sz="4" w:space="0" w:color="888888"/>
                  </w:tcBorders>
                  <w:shd w:val="clear" w:color="auto" w:fill="00B0F0"/>
                </w:tcPr>
                <w:p w14:paraId="54D04158" w14:textId="77777777" w:rsidR="00E15FF1" w:rsidRPr="007656A3" w:rsidRDefault="00E15FF1" w:rsidP="004A1704"/>
              </w:tc>
            </w:tr>
            <w:tr w:rsidR="007656A3" w:rsidRPr="007656A3" w14:paraId="74BDEAE4" w14:textId="77777777" w:rsidTr="004A1704">
              <w:trPr>
                <w:jc w:val="center"/>
              </w:trPr>
              <w:tc>
                <w:tcPr>
                  <w:tcW w:w="1345" w:type="dxa"/>
                  <w:tcBorders>
                    <w:top w:val="single" w:sz="4" w:space="0" w:color="888888"/>
                    <w:left w:val="single" w:sz="4" w:space="0" w:color="888888"/>
                    <w:bottom w:val="single" w:sz="4" w:space="0" w:color="888888"/>
                    <w:right w:val="single" w:sz="4" w:space="0" w:color="888888"/>
                  </w:tcBorders>
                </w:tcPr>
                <w:p w14:paraId="26912F38" w14:textId="77777777" w:rsidR="00E15FF1" w:rsidRPr="007656A3" w:rsidRDefault="00E15FF1" w:rsidP="004A1704">
                  <w:pPr>
                    <w:widowControl w:val="0"/>
                    <w:pBdr>
                      <w:top w:val="nil"/>
                      <w:left w:val="nil"/>
                      <w:bottom w:val="nil"/>
                      <w:right w:val="nil"/>
                      <w:between w:val="nil"/>
                    </w:pBdr>
                    <w:spacing w:line="240" w:lineRule="auto"/>
                    <w:rPr>
                      <w:sz w:val="16"/>
                      <w:szCs w:val="16"/>
                    </w:rPr>
                  </w:pPr>
                  <w:r w:rsidRPr="007656A3">
                    <w:rPr>
                      <w:sz w:val="16"/>
                      <w:szCs w:val="16"/>
                    </w:rPr>
                    <w:t>Предпроектен анализ</w:t>
                  </w:r>
                </w:p>
              </w:tc>
              <w:tc>
                <w:tcPr>
                  <w:tcW w:w="235" w:type="dxa"/>
                  <w:tcBorders>
                    <w:top w:val="single" w:sz="4" w:space="0" w:color="888888"/>
                    <w:left w:val="single" w:sz="4" w:space="0" w:color="888888"/>
                    <w:bottom w:val="single" w:sz="4" w:space="0" w:color="888888"/>
                    <w:right w:val="single" w:sz="4" w:space="0" w:color="888888"/>
                  </w:tcBorders>
                  <w:vAlign w:val="center"/>
                </w:tcPr>
                <w:p w14:paraId="2ACD412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35" w:type="dxa"/>
                  <w:tcBorders>
                    <w:top w:val="single" w:sz="4" w:space="0" w:color="888888"/>
                    <w:left w:val="single" w:sz="4" w:space="0" w:color="888888"/>
                    <w:bottom w:val="single" w:sz="4" w:space="0" w:color="888888"/>
                    <w:right w:val="single" w:sz="4" w:space="0" w:color="888888"/>
                  </w:tcBorders>
                  <w:vAlign w:val="center"/>
                </w:tcPr>
                <w:p w14:paraId="1F49256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542D792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6F8E7E2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4889761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18" w:space="0" w:color="auto"/>
                  </w:tcBorders>
                  <w:vAlign w:val="center"/>
                </w:tcPr>
                <w:p w14:paraId="5C84B39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18" w:space="0" w:color="auto"/>
                    <w:bottom w:val="single" w:sz="4" w:space="0" w:color="888888"/>
                    <w:right w:val="single" w:sz="4" w:space="0" w:color="888888"/>
                  </w:tcBorders>
                  <w:vAlign w:val="center"/>
                </w:tcPr>
                <w:p w14:paraId="69EB64A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681339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25A5B274"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83" w:type="dxa"/>
                  <w:tcBorders>
                    <w:top w:val="single" w:sz="4" w:space="0" w:color="888888"/>
                    <w:left w:val="single" w:sz="4" w:space="0" w:color="888888"/>
                    <w:bottom w:val="single" w:sz="4" w:space="0" w:color="888888"/>
                    <w:right w:val="single" w:sz="4" w:space="0" w:color="888888"/>
                  </w:tcBorders>
                  <w:vAlign w:val="center"/>
                </w:tcPr>
                <w:p w14:paraId="60BBCA4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F4B0FB5"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1DA66268"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319E67B"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63ABC71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0017EF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471B49B"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92A927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71410E1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67C6206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6D61B7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EE8440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F858E7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1B641B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4804F4C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1307A6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BD56E2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5F0B89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EE69B5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FE38AE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07541E9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4125CDD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2565BD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60D28E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1E821A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15FF2C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78F1F12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r>
            <w:tr w:rsidR="007656A3" w:rsidRPr="007656A3" w14:paraId="2C590DE6" w14:textId="77777777" w:rsidTr="004A1704">
              <w:trPr>
                <w:jc w:val="center"/>
              </w:trPr>
              <w:tc>
                <w:tcPr>
                  <w:tcW w:w="1345" w:type="dxa"/>
                  <w:tcBorders>
                    <w:top w:val="single" w:sz="4" w:space="0" w:color="888888"/>
                    <w:left w:val="single" w:sz="4" w:space="0" w:color="888888"/>
                    <w:bottom w:val="single" w:sz="4" w:space="0" w:color="888888"/>
                    <w:right w:val="single" w:sz="4" w:space="0" w:color="888888"/>
                  </w:tcBorders>
                </w:tcPr>
                <w:p w14:paraId="34E918CD" w14:textId="77777777" w:rsidR="00E15FF1" w:rsidRPr="007656A3" w:rsidRDefault="00E15FF1" w:rsidP="004A1704">
                  <w:pPr>
                    <w:widowControl w:val="0"/>
                    <w:pBdr>
                      <w:top w:val="nil"/>
                      <w:left w:val="nil"/>
                      <w:bottom w:val="nil"/>
                      <w:right w:val="nil"/>
                      <w:between w:val="nil"/>
                    </w:pBdr>
                    <w:spacing w:line="240" w:lineRule="auto"/>
                    <w:rPr>
                      <w:sz w:val="16"/>
                      <w:szCs w:val="16"/>
                    </w:rPr>
                  </w:pPr>
                  <w:r w:rsidRPr="007656A3">
                    <w:rPr>
                      <w:sz w:val="16"/>
                      <w:szCs w:val="16"/>
                    </w:rPr>
                    <w:t xml:space="preserve">Изготвяне на тръжна документация </w:t>
                  </w:r>
                </w:p>
              </w:tc>
              <w:tc>
                <w:tcPr>
                  <w:tcW w:w="235" w:type="dxa"/>
                  <w:tcBorders>
                    <w:top w:val="single" w:sz="4" w:space="0" w:color="888888"/>
                    <w:left w:val="single" w:sz="4" w:space="0" w:color="888888"/>
                    <w:bottom w:val="single" w:sz="4" w:space="0" w:color="888888"/>
                    <w:right w:val="single" w:sz="4" w:space="0" w:color="888888"/>
                  </w:tcBorders>
                  <w:vAlign w:val="center"/>
                </w:tcPr>
                <w:p w14:paraId="6D69409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35" w:type="dxa"/>
                  <w:tcBorders>
                    <w:top w:val="single" w:sz="4" w:space="0" w:color="888888"/>
                    <w:left w:val="single" w:sz="4" w:space="0" w:color="888888"/>
                    <w:bottom w:val="single" w:sz="4" w:space="0" w:color="888888"/>
                    <w:right w:val="single" w:sz="4" w:space="0" w:color="888888"/>
                  </w:tcBorders>
                  <w:vAlign w:val="center"/>
                </w:tcPr>
                <w:p w14:paraId="79DF018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7B4B2FE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E7974E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6485ABF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18" w:space="0" w:color="auto"/>
                  </w:tcBorders>
                  <w:vAlign w:val="center"/>
                </w:tcPr>
                <w:p w14:paraId="7723D0F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18" w:space="0" w:color="auto"/>
                    <w:bottom w:val="single" w:sz="4" w:space="0" w:color="888888"/>
                    <w:right w:val="single" w:sz="4" w:space="0" w:color="888888"/>
                  </w:tcBorders>
                  <w:vAlign w:val="center"/>
                </w:tcPr>
                <w:p w14:paraId="3415701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35794D9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9A3492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83" w:type="dxa"/>
                  <w:tcBorders>
                    <w:top w:val="single" w:sz="4" w:space="0" w:color="888888"/>
                    <w:left w:val="single" w:sz="4" w:space="0" w:color="888888"/>
                    <w:bottom w:val="single" w:sz="4" w:space="0" w:color="888888"/>
                    <w:right w:val="single" w:sz="4" w:space="0" w:color="888888"/>
                  </w:tcBorders>
                  <w:vAlign w:val="center"/>
                </w:tcPr>
                <w:p w14:paraId="583AB4E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F3A402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58BB1FC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DBE334A"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24C2613F"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0196CAD"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A6B0AE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78F1D6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4867190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6383F6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6E5BAD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63DDB8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E1C2CA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9E8DAC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51CF5C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30DC11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1B460A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FEB9D7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D05833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7871DC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58D7A5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F9B0D7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A5F2D2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053CBC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9BD0A8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44A8FB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0B78978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r>
            <w:tr w:rsidR="007656A3" w:rsidRPr="007656A3" w14:paraId="21D31289" w14:textId="77777777" w:rsidTr="004A1704">
              <w:trPr>
                <w:jc w:val="center"/>
              </w:trPr>
              <w:tc>
                <w:tcPr>
                  <w:tcW w:w="1345" w:type="dxa"/>
                  <w:tcBorders>
                    <w:top w:val="single" w:sz="4" w:space="0" w:color="888888"/>
                    <w:left w:val="single" w:sz="4" w:space="0" w:color="888888"/>
                    <w:bottom w:val="single" w:sz="4" w:space="0" w:color="888888"/>
                    <w:right w:val="single" w:sz="4" w:space="0" w:color="888888"/>
                  </w:tcBorders>
                </w:tcPr>
                <w:p w14:paraId="6F7708D1" w14:textId="77777777" w:rsidR="00E15FF1" w:rsidRPr="007656A3" w:rsidRDefault="00E15FF1" w:rsidP="004A1704">
                  <w:pPr>
                    <w:widowControl w:val="0"/>
                    <w:pBdr>
                      <w:top w:val="nil"/>
                      <w:left w:val="nil"/>
                      <w:bottom w:val="nil"/>
                      <w:right w:val="nil"/>
                      <w:between w:val="nil"/>
                    </w:pBdr>
                    <w:spacing w:line="240" w:lineRule="auto"/>
                    <w:rPr>
                      <w:sz w:val="16"/>
                      <w:szCs w:val="16"/>
                    </w:rPr>
                  </w:pPr>
                  <w:r w:rsidRPr="007656A3">
                    <w:rPr>
                      <w:sz w:val="16"/>
                      <w:szCs w:val="16"/>
                    </w:rPr>
                    <w:t xml:space="preserve">Стартиране на обществена поръчка </w:t>
                  </w:r>
                </w:p>
              </w:tc>
              <w:tc>
                <w:tcPr>
                  <w:tcW w:w="235" w:type="dxa"/>
                  <w:tcBorders>
                    <w:top w:val="single" w:sz="4" w:space="0" w:color="888888"/>
                    <w:left w:val="single" w:sz="4" w:space="0" w:color="888888"/>
                    <w:bottom w:val="single" w:sz="4" w:space="0" w:color="888888"/>
                    <w:right w:val="single" w:sz="4" w:space="0" w:color="888888"/>
                  </w:tcBorders>
                  <w:vAlign w:val="center"/>
                </w:tcPr>
                <w:p w14:paraId="449A391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6B8C978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B9EA33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35" w:type="dxa"/>
                  <w:tcBorders>
                    <w:top w:val="single" w:sz="4" w:space="0" w:color="888888"/>
                    <w:left w:val="single" w:sz="4" w:space="0" w:color="888888"/>
                    <w:bottom w:val="single" w:sz="4" w:space="0" w:color="888888"/>
                    <w:right w:val="single" w:sz="4" w:space="0" w:color="888888"/>
                  </w:tcBorders>
                  <w:vAlign w:val="center"/>
                </w:tcPr>
                <w:p w14:paraId="5FE72D4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42C193A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18" w:space="0" w:color="auto"/>
                  </w:tcBorders>
                  <w:vAlign w:val="center"/>
                </w:tcPr>
                <w:p w14:paraId="174B303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18" w:space="0" w:color="auto"/>
                    <w:bottom w:val="single" w:sz="4" w:space="0" w:color="888888"/>
                    <w:right w:val="single" w:sz="4" w:space="0" w:color="888888"/>
                  </w:tcBorders>
                  <w:vAlign w:val="center"/>
                </w:tcPr>
                <w:p w14:paraId="3A86463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4C406C5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5E8946E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83" w:type="dxa"/>
                  <w:tcBorders>
                    <w:top w:val="single" w:sz="4" w:space="0" w:color="888888"/>
                    <w:left w:val="single" w:sz="4" w:space="0" w:color="888888"/>
                    <w:bottom w:val="single" w:sz="4" w:space="0" w:color="888888"/>
                    <w:right w:val="single" w:sz="4" w:space="0" w:color="888888"/>
                  </w:tcBorders>
                  <w:vAlign w:val="center"/>
                </w:tcPr>
                <w:p w14:paraId="537305EE"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EB763C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5C7B03A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7649344D"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7168651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CFBB5D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F7AFA4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BDF559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21E39B3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3C71FA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916B8E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7C0C20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8E031E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BE8318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65C0FF7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815D9B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94D242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F6FF51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51AF4F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634474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2E9F345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2CA7439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7D815B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7C54FD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793CBF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C04575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2D97563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r>
            <w:tr w:rsidR="007656A3" w:rsidRPr="007656A3" w14:paraId="22AB9FA1" w14:textId="77777777" w:rsidTr="004A1704">
              <w:trPr>
                <w:jc w:val="center"/>
              </w:trPr>
              <w:tc>
                <w:tcPr>
                  <w:tcW w:w="1345" w:type="dxa"/>
                  <w:tcBorders>
                    <w:top w:val="single" w:sz="4" w:space="0" w:color="888888"/>
                    <w:left w:val="single" w:sz="4" w:space="0" w:color="888888"/>
                    <w:bottom w:val="single" w:sz="4" w:space="0" w:color="888888"/>
                    <w:right w:val="single" w:sz="4" w:space="0" w:color="888888"/>
                  </w:tcBorders>
                </w:tcPr>
                <w:p w14:paraId="397ADF19" w14:textId="77777777" w:rsidR="00E15FF1" w:rsidRPr="007656A3" w:rsidRDefault="00E15FF1" w:rsidP="004A1704">
                  <w:pPr>
                    <w:widowControl w:val="0"/>
                    <w:pBdr>
                      <w:top w:val="nil"/>
                      <w:left w:val="nil"/>
                      <w:bottom w:val="nil"/>
                      <w:right w:val="nil"/>
                      <w:between w:val="nil"/>
                    </w:pBdr>
                    <w:spacing w:line="240" w:lineRule="auto"/>
                    <w:rPr>
                      <w:sz w:val="16"/>
                      <w:szCs w:val="16"/>
                    </w:rPr>
                  </w:pPr>
                  <w:r w:rsidRPr="007656A3">
                    <w:rPr>
                      <w:sz w:val="16"/>
                      <w:szCs w:val="16"/>
                    </w:rPr>
                    <w:t xml:space="preserve">Работа на комисията </w:t>
                  </w:r>
                </w:p>
              </w:tc>
              <w:tc>
                <w:tcPr>
                  <w:tcW w:w="235" w:type="dxa"/>
                  <w:tcBorders>
                    <w:top w:val="single" w:sz="4" w:space="0" w:color="888888"/>
                    <w:left w:val="single" w:sz="4" w:space="0" w:color="888888"/>
                    <w:bottom w:val="single" w:sz="4" w:space="0" w:color="888888"/>
                    <w:right w:val="single" w:sz="4" w:space="0" w:color="888888"/>
                  </w:tcBorders>
                  <w:vAlign w:val="center"/>
                </w:tcPr>
                <w:p w14:paraId="39CD86F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1CBEA29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587163C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110DEE7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35" w:type="dxa"/>
                  <w:tcBorders>
                    <w:top w:val="single" w:sz="4" w:space="0" w:color="888888"/>
                    <w:left w:val="single" w:sz="4" w:space="0" w:color="888888"/>
                    <w:bottom w:val="single" w:sz="4" w:space="0" w:color="888888"/>
                    <w:right w:val="single" w:sz="4" w:space="0" w:color="888888"/>
                  </w:tcBorders>
                  <w:vAlign w:val="center"/>
                </w:tcPr>
                <w:p w14:paraId="5E80FF0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35" w:type="dxa"/>
                  <w:tcBorders>
                    <w:top w:val="single" w:sz="4" w:space="0" w:color="888888"/>
                    <w:left w:val="single" w:sz="4" w:space="0" w:color="888888"/>
                    <w:bottom w:val="single" w:sz="4" w:space="0" w:color="888888"/>
                    <w:right w:val="single" w:sz="18" w:space="0" w:color="auto"/>
                  </w:tcBorders>
                  <w:vAlign w:val="center"/>
                </w:tcPr>
                <w:p w14:paraId="15C570B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35" w:type="dxa"/>
                  <w:tcBorders>
                    <w:top w:val="single" w:sz="4" w:space="0" w:color="888888"/>
                    <w:left w:val="single" w:sz="18" w:space="0" w:color="auto"/>
                    <w:bottom w:val="single" w:sz="4" w:space="0" w:color="888888"/>
                    <w:right w:val="single" w:sz="4" w:space="0" w:color="888888"/>
                  </w:tcBorders>
                  <w:vAlign w:val="center"/>
                </w:tcPr>
                <w:p w14:paraId="5280D70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33C6A94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67599C7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83" w:type="dxa"/>
                  <w:tcBorders>
                    <w:top w:val="single" w:sz="4" w:space="0" w:color="888888"/>
                    <w:left w:val="single" w:sz="4" w:space="0" w:color="888888"/>
                    <w:bottom w:val="single" w:sz="4" w:space="0" w:color="888888"/>
                    <w:right w:val="single" w:sz="4" w:space="0" w:color="888888"/>
                  </w:tcBorders>
                  <w:vAlign w:val="center"/>
                </w:tcPr>
                <w:p w14:paraId="73D3F1C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4EFE8E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22C72FB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4E7DC5E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4A1F4ED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E20995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3A6CB5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0D469D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0FECC8F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9E5F171"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56C2363"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09674AB"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7068696"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065E063"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0F5E2323"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2976C238"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C05A347"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F55B8D5"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6A07547"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4C023F3"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4A2FDE1E"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2969119F"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ED5C9BE"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AA954B8"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D23D064"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1FE52FD"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34C27267" w14:textId="77777777" w:rsidR="00E15FF1" w:rsidRPr="007656A3" w:rsidRDefault="00E15FF1" w:rsidP="004A1704">
                  <w:pPr>
                    <w:widowControl w:val="0"/>
                    <w:pBdr>
                      <w:top w:val="nil"/>
                      <w:left w:val="nil"/>
                      <w:bottom w:val="nil"/>
                      <w:right w:val="nil"/>
                      <w:between w:val="nil"/>
                    </w:pBdr>
                    <w:spacing w:line="240" w:lineRule="auto"/>
                    <w:jc w:val="center"/>
                    <w:rPr>
                      <w:sz w:val="16"/>
                      <w:szCs w:val="16"/>
                      <w:highlight w:val="yellow"/>
                    </w:rPr>
                  </w:pPr>
                </w:p>
              </w:tc>
            </w:tr>
            <w:tr w:rsidR="007656A3" w:rsidRPr="007656A3" w14:paraId="24E9BCDC" w14:textId="77777777" w:rsidTr="004A1704">
              <w:trPr>
                <w:jc w:val="center"/>
              </w:trPr>
              <w:tc>
                <w:tcPr>
                  <w:tcW w:w="1345" w:type="dxa"/>
                  <w:tcBorders>
                    <w:top w:val="single" w:sz="4" w:space="0" w:color="888888"/>
                    <w:left w:val="single" w:sz="4" w:space="0" w:color="888888"/>
                    <w:bottom w:val="single" w:sz="4" w:space="0" w:color="888888"/>
                    <w:right w:val="single" w:sz="4" w:space="0" w:color="888888"/>
                  </w:tcBorders>
                </w:tcPr>
                <w:p w14:paraId="2D179E89" w14:textId="77777777" w:rsidR="00E15FF1" w:rsidRPr="007656A3" w:rsidRDefault="00E15FF1" w:rsidP="004A1704">
                  <w:pPr>
                    <w:widowControl w:val="0"/>
                    <w:pBdr>
                      <w:top w:val="nil"/>
                      <w:left w:val="nil"/>
                      <w:bottom w:val="nil"/>
                      <w:right w:val="nil"/>
                      <w:between w:val="nil"/>
                    </w:pBdr>
                    <w:spacing w:line="240" w:lineRule="auto"/>
                    <w:rPr>
                      <w:sz w:val="16"/>
                      <w:szCs w:val="16"/>
                    </w:rPr>
                  </w:pPr>
                  <w:r w:rsidRPr="007656A3">
                    <w:rPr>
                      <w:sz w:val="16"/>
                      <w:szCs w:val="16"/>
                    </w:rPr>
                    <w:t>Сключване на договор с избрания изпълнител</w:t>
                  </w:r>
                </w:p>
              </w:tc>
              <w:tc>
                <w:tcPr>
                  <w:tcW w:w="235" w:type="dxa"/>
                  <w:tcBorders>
                    <w:top w:val="single" w:sz="4" w:space="0" w:color="888888"/>
                    <w:left w:val="single" w:sz="4" w:space="0" w:color="888888"/>
                    <w:bottom w:val="single" w:sz="4" w:space="0" w:color="888888"/>
                    <w:right w:val="single" w:sz="4" w:space="0" w:color="888888"/>
                  </w:tcBorders>
                  <w:vAlign w:val="center"/>
                </w:tcPr>
                <w:p w14:paraId="7E29A65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1EDF36C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7444CB0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E2EA75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2ED7552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18" w:space="0" w:color="auto"/>
                  </w:tcBorders>
                  <w:vAlign w:val="center"/>
                </w:tcPr>
                <w:p w14:paraId="15EAA61E"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35" w:type="dxa"/>
                  <w:tcBorders>
                    <w:top w:val="single" w:sz="4" w:space="0" w:color="888888"/>
                    <w:left w:val="single" w:sz="18" w:space="0" w:color="auto"/>
                    <w:bottom w:val="single" w:sz="4" w:space="0" w:color="888888"/>
                    <w:right w:val="single" w:sz="4" w:space="0" w:color="888888"/>
                  </w:tcBorders>
                  <w:vAlign w:val="center"/>
                </w:tcPr>
                <w:p w14:paraId="65F3846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35" w:type="dxa"/>
                  <w:tcBorders>
                    <w:top w:val="single" w:sz="4" w:space="0" w:color="888888"/>
                    <w:left w:val="single" w:sz="4" w:space="0" w:color="888888"/>
                    <w:bottom w:val="single" w:sz="4" w:space="0" w:color="888888"/>
                    <w:right w:val="single" w:sz="4" w:space="0" w:color="888888"/>
                  </w:tcBorders>
                  <w:vAlign w:val="center"/>
                </w:tcPr>
                <w:p w14:paraId="4A2BED9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12458E5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83" w:type="dxa"/>
                  <w:tcBorders>
                    <w:top w:val="single" w:sz="4" w:space="0" w:color="888888"/>
                    <w:left w:val="single" w:sz="4" w:space="0" w:color="888888"/>
                    <w:bottom w:val="single" w:sz="4" w:space="0" w:color="888888"/>
                    <w:right w:val="single" w:sz="4" w:space="0" w:color="888888"/>
                  </w:tcBorders>
                  <w:vAlign w:val="center"/>
                </w:tcPr>
                <w:p w14:paraId="1172A86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6B42AF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78E26AD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212919F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40D5CF3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57AD9C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5008F1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17F28B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64AFFB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7641626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568EF7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5B7B7B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40FE19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04F20B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76A7272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595199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403C72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FFB91A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10EE0B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2CFF02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E3BCA1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6C41B9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C6222E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BE2C01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4F095C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CAE3E6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039C796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r>
            <w:tr w:rsidR="007656A3" w:rsidRPr="007656A3" w14:paraId="156FFA91" w14:textId="77777777" w:rsidTr="004A1704">
              <w:trPr>
                <w:jc w:val="center"/>
              </w:trPr>
              <w:tc>
                <w:tcPr>
                  <w:tcW w:w="1345" w:type="dxa"/>
                  <w:tcBorders>
                    <w:top w:val="single" w:sz="4" w:space="0" w:color="888888"/>
                    <w:left w:val="single" w:sz="4" w:space="0" w:color="888888"/>
                    <w:bottom w:val="single" w:sz="4" w:space="0" w:color="888888"/>
                    <w:right w:val="single" w:sz="4" w:space="0" w:color="888888"/>
                  </w:tcBorders>
                </w:tcPr>
                <w:p w14:paraId="35FEFAFF" w14:textId="77777777" w:rsidR="00E15FF1" w:rsidRPr="007656A3" w:rsidRDefault="00E15FF1" w:rsidP="004A1704">
                  <w:pPr>
                    <w:widowControl w:val="0"/>
                    <w:pBdr>
                      <w:top w:val="nil"/>
                      <w:left w:val="nil"/>
                      <w:bottom w:val="nil"/>
                      <w:right w:val="nil"/>
                      <w:between w:val="nil"/>
                    </w:pBdr>
                    <w:spacing w:line="240" w:lineRule="auto"/>
                    <w:rPr>
                      <w:sz w:val="16"/>
                      <w:szCs w:val="16"/>
                    </w:rPr>
                  </w:pPr>
                  <w:r w:rsidRPr="007656A3">
                    <w:rPr>
                      <w:sz w:val="16"/>
                      <w:szCs w:val="16"/>
                    </w:rPr>
                    <w:t>Доставка на първия лот мотрисни влакове</w:t>
                  </w:r>
                </w:p>
              </w:tc>
              <w:tc>
                <w:tcPr>
                  <w:tcW w:w="235" w:type="dxa"/>
                  <w:tcBorders>
                    <w:top w:val="single" w:sz="4" w:space="0" w:color="888888"/>
                    <w:left w:val="single" w:sz="4" w:space="0" w:color="888888"/>
                    <w:bottom w:val="single" w:sz="4" w:space="0" w:color="888888"/>
                    <w:right w:val="single" w:sz="4" w:space="0" w:color="888888"/>
                  </w:tcBorders>
                  <w:vAlign w:val="center"/>
                </w:tcPr>
                <w:p w14:paraId="11EFCF8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37F8F4B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64D0CA5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38EEB4A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389671F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18" w:space="0" w:color="auto"/>
                  </w:tcBorders>
                  <w:vAlign w:val="center"/>
                </w:tcPr>
                <w:p w14:paraId="7E9E189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18" w:space="0" w:color="auto"/>
                    <w:bottom w:val="single" w:sz="4" w:space="0" w:color="888888"/>
                    <w:right w:val="single" w:sz="4" w:space="0" w:color="888888"/>
                  </w:tcBorders>
                  <w:vAlign w:val="center"/>
                </w:tcPr>
                <w:p w14:paraId="12235F1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720381D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B9A084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83" w:type="dxa"/>
                  <w:tcBorders>
                    <w:top w:val="single" w:sz="4" w:space="0" w:color="888888"/>
                    <w:left w:val="single" w:sz="4" w:space="0" w:color="888888"/>
                    <w:bottom w:val="single" w:sz="4" w:space="0" w:color="888888"/>
                    <w:right w:val="single" w:sz="4" w:space="0" w:color="888888"/>
                  </w:tcBorders>
                  <w:vAlign w:val="center"/>
                </w:tcPr>
                <w:p w14:paraId="2F3D461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CB7C61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1136338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67626740"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451FF37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5CC07A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F4F63D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3B53F6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2B4D997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5B058EF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F4BB6E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6B3EBA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F64EAC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D90484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1330F60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585A38A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183CA35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6953AC7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A0CBD0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5BCA74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116A6B0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A986DF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4BE893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CA22A6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44209E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4821A1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4E2FA8E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r>
            <w:tr w:rsidR="007656A3" w:rsidRPr="007656A3" w14:paraId="66E30D02" w14:textId="77777777" w:rsidTr="004A1704">
              <w:trPr>
                <w:jc w:val="center"/>
              </w:trPr>
              <w:tc>
                <w:tcPr>
                  <w:tcW w:w="1345" w:type="dxa"/>
                  <w:tcBorders>
                    <w:top w:val="single" w:sz="4" w:space="0" w:color="888888"/>
                    <w:left w:val="single" w:sz="4" w:space="0" w:color="888888"/>
                    <w:bottom w:val="single" w:sz="4" w:space="0" w:color="888888"/>
                    <w:right w:val="single" w:sz="4" w:space="0" w:color="888888"/>
                  </w:tcBorders>
                </w:tcPr>
                <w:p w14:paraId="03EC5330" w14:textId="77777777" w:rsidR="00E15FF1" w:rsidRPr="007656A3" w:rsidRDefault="00E15FF1" w:rsidP="004A1704">
                  <w:pPr>
                    <w:widowControl w:val="0"/>
                    <w:pBdr>
                      <w:top w:val="nil"/>
                      <w:left w:val="nil"/>
                      <w:bottom w:val="nil"/>
                      <w:right w:val="nil"/>
                      <w:between w:val="nil"/>
                    </w:pBdr>
                    <w:spacing w:line="240" w:lineRule="auto"/>
                    <w:rPr>
                      <w:sz w:val="16"/>
                      <w:szCs w:val="16"/>
                    </w:rPr>
                  </w:pPr>
                  <w:r w:rsidRPr="007656A3">
                    <w:rPr>
                      <w:sz w:val="16"/>
                      <w:szCs w:val="16"/>
                    </w:rPr>
                    <w:t xml:space="preserve">Окончателна доставка </w:t>
                  </w:r>
                </w:p>
              </w:tc>
              <w:tc>
                <w:tcPr>
                  <w:tcW w:w="235" w:type="dxa"/>
                  <w:tcBorders>
                    <w:top w:val="single" w:sz="4" w:space="0" w:color="888888"/>
                    <w:left w:val="single" w:sz="4" w:space="0" w:color="888888"/>
                    <w:bottom w:val="single" w:sz="4" w:space="0" w:color="888888"/>
                    <w:right w:val="single" w:sz="4" w:space="0" w:color="888888"/>
                  </w:tcBorders>
                  <w:vAlign w:val="center"/>
                </w:tcPr>
                <w:p w14:paraId="1C4008F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5FA5C6B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75C587D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35FA0F4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55285F6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18" w:space="0" w:color="auto"/>
                  </w:tcBorders>
                  <w:vAlign w:val="center"/>
                </w:tcPr>
                <w:p w14:paraId="08E1832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18" w:space="0" w:color="auto"/>
                    <w:bottom w:val="single" w:sz="4" w:space="0" w:color="888888"/>
                    <w:right w:val="single" w:sz="4" w:space="0" w:color="888888"/>
                  </w:tcBorders>
                  <w:vAlign w:val="center"/>
                </w:tcPr>
                <w:p w14:paraId="4E7175F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71C755C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73387D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83" w:type="dxa"/>
                  <w:tcBorders>
                    <w:top w:val="single" w:sz="4" w:space="0" w:color="888888"/>
                    <w:left w:val="single" w:sz="4" w:space="0" w:color="888888"/>
                    <w:bottom w:val="single" w:sz="4" w:space="0" w:color="888888"/>
                    <w:right w:val="single" w:sz="4" w:space="0" w:color="888888"/>
                  </w:tcBorders>
                  <w:vAlign w:val="center"/>
                </w:tcPr>
                <w:p w14:paraId="5EEF325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96C5C9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6D293D9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622D7651"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0520E9F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ABBF80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826FBD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A980BA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0604918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78501C9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466D02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74C8AF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E7CDA6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6D4BBF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7A3B3B3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4D5B499A"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22381C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73640D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761CBD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DD52A1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25BC259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DFB1A73"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5328CA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F4A216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9F0649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6504F4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303" w:type="dxa"/>
                  <w:tcBorders>
                    <w:top w:val="single" w:sz="4" w:space="0" w:color="888888"/>
                    <w:left w:val="single" w:sz="4" w:space="0" w:color="888888"/>
                    <w:bottom w:val="single" w:sz="4" w:space="0" w:color="888888"/>
                    <w:right w:val="single" w:sz="4" w:space="0" w:color="888888"/>
                  </w:tcBorders>
                  <w:vAlign w:val="center"/>
                </w:tcPr>
                <w:p w14:paraId="61FDF66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r>
            <w:tr w:rsidR="007656A3" w:rsidRPr="007656A3" w14:paraId="59BBCB76" w14:textId="77777777" w:rsidTr="004A1704">
              <w:trPr>
                <w:jc w:val="center"/>
              </w:trPr>
              <w:tc>
                <w:tcPr>
                  <w:tcW w:w="1345" w:type="dxa"/>
                  <w:tcBorders>
                    <w:top w:val="single" w:sz="4" w:space="0" w:color="888888"/>
                    <w:left w:val="single" w:sz="4" w:space="0" w:color="888888"/>
                    <w:bottom w:val="single" w:sz="4" w:space="0" w:color="888888"/>
                    <w:right w:val="single" w:sz="4" w:space="0" w:color="888888"/>
                  </w:tcBorders>
                </w:tcPr>
                <w:p w14:paraId="2F76F106" w14:textId="77777777" w:rsidR="00E15FF1" w:rsidRPr="007656A3" w:rsidRDefault="00E15FF1" w:rsidP="004A1704">
                  <w:pPr>
                    <w:widowControl w:val="0"/>
                    <w:pBdr>
                      <w:top w:val="nil"/>
                      <w:left w:val="nil"/>
                      <w:bottom w:val="nil"/>
                      <w:right w:val="nil"/>
                      <w:between w:val="nil"/>
                    </w:pBdr>
                    <w:spacing w:line="240" w:lineRule="auto"/>
                    <w:rPr>
                      <w:sz w:val="16"/>
                      <w:szCs w:val="16"/>
                    </w:rPr>
                  </w:pPr>
                  <w:r w:rsidRPr="007656A3">
                    <w:rPr>
                      <w:sz w:val="16"/>
                      <w:szCs w:val="16"/>
                    </w:rPr>
                    <w:t>Пускане в експлоатация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0109513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5D7D833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3320E0A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F583B85"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46F01BA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18" w:space="0" w:color="auto"/>
                  </w:tcBorders>
                  <w:vAlign w:val="center"/>
                </w:tcPr>
                <w:p w14:paraId="0461DAA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18" w:space="0" w:color="auto"/>
                    <w:bottom w:val="single" w:sz="4" w:space="0" w:color="888888"/>
                    <w:right w:val="single" w:sz="4" w:space="0" w:color="888888"/>
                  </w:tcBorders>
                  <w:vAlign w:val="center"/>
                </w:tcPr>
                <w:p w14:paraId="390E956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7F8694F6"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690DADEE"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83" w:type="dxa"/>
                  <w:tcBorders>
                    <w:top w:val="single" w:sz="4" w:space="0" w:color="888888"/>
                    <w:left w:val="single" w:sz="4" w:space="0" w:color="888888"/>
                    <w:bottom w:val="single" w:sz="4" w:space="0" w:color="888888"/>
                    <w:right w:val="single" w:sz="4" w:space="0" w:color="888888"/>
                  </w:tcBorders>
                  <w:vAlign w:val="center"/>
                </w:tcPr>
                <w:p w14:paraId="4CD67A5F"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B217277"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2D3124E9"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5161C4C7"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2EC6E0BC"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EA848FE"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904F0B2"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D92ADE4"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4F25B368" w14:textId="77777777" w:rsidR="00E15FF1" w:rsidRPr="007656A3" w:rsidRDefault="00E15FF1" w:rsidP="004A1704">
                  <w:pPr>
                    <w:widowControl w:val="0"/>
                    <w:pBdr>
                      <w:top w:val="nil"/>
                      <w:left w:val="nil"/>
                      <w:bottom w:val="nil"/>
                      <w:right w:val="nil"/>
                      <w:between w:val="nil"/>
                    </w:pBdr>
                    <w:spacing w:line="240" w:lineRule="auto"/>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746083B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5AA8CCD"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AE875A7"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2F6780F"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468C2F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720C971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680DE01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775BBBB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153DF72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53FAE0C"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704C724"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0D58A68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CF9DCB8"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895377E"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F7E9C89"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74823B6"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58EE532"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c>
                <w:tcPr>
                  <w:tcW w:w="303" w:type="dxa"/>
                  <w:tcBorders>
                    <w:top w:val="single" w:sz="4" w:space="0" w:color="888888"/>
                    <w:left w:val="single" w:sz="4" w:space="0" w:color="888888"/>
                    <w:bottom w:val="single" w:sz="4" w:space="0" w:color="888888"/>
                    <w:right w:val="single" w:sz="4" w:space="0" w:color="888888"/>
                  </w:tcBorders>
                  <w:vAlign w:val="center"/>
                </w:tcPr>
                <w:p w14:paraId="45FB6E1B" w14:textId="77777777" w:rsidR="00E15FF1" w:rsidRPr="007656A3" w:rsidRDefault="00E15FF1" w:rsidP="004A1704">
                  <w:pPr>
                    <w:widowControl w:val="0"/>
                    <w:pBdr>
                      <w:top w:val="nil"/>
                      <w:left w:val="nil"/>
                      <w:bottom w:val="nil"/>
                      <w:right w:val="nil"/>
                      <w:between w:val="nil"/>
                    </w:pBdr>
                    <w:spacing w:line="240" w:lineRule="auto"/>
                    <w:jc w:val="center"/>
                    <w:rPr>
                      <w:sz w:val="16"/>
                      <w:szCs w:val="16"/>
                    </w:rPr>
                  </w:pPr>
                  <w:r w:rsidRPr="007656A3">
                    <w:rPr>
                      <w:sz w:val="16"/>
                      <w:szCs w:val="16"/>
                    </w:rPr>
                    <w:t>Х</w:t>
                  </w:r>
                </w:p>
              </w:tc>
            </w:tr>
          </w:tbl>
          <w:p w14:paraId="14795CEA" w14:textId="77777777" w:rsidR="00E15FF1" w:rsidRPr="008663EC" w:rsidRDefault="00E15FF1" w:rsidP="004A1704">
            <w:pPr>
              <w:widowControl w:val="0"/>
              <w:pBdr>
                <w:top w:val="nil"/>
                <w:left w:val="nil"/>
                <w:bottom w:val="nil"/>
                <w:right w:val="nil"/>
                <w:between w:val="nil"/>
              </w:pBdr>
              <w:spacing w:line="240" w:lineRule="auto"/>
              <w:contextualSpacing/>
              <w:jc w:val="both"/>
            </w:pPr>
          </w:p>
        </w:tc>
      </w:tr>
    </w:tbl>
    <w:tbl>
      <w:tblPr>
        <w:tblStyle w:val="a"/>
        <w:tblW w:w="10916"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16"/>
      </w:tblGrid>
      <w:tr w:rsidR="007656A3" w:rsidRPr="007656A3" w14:paraId="381CB385" w14:textId="77777777" w:rsidTr="003F49A5">
        <w:trPr>
          <w:trHeight w:val="277"/>
        </w:trPr>
        <w:tc>
          <w:tcPr>
            <w:tcW w:w="10916" w:type="dxa"/>
            <w:shd w:val="clear" w:color="auto" w:fill="auto"/>
            <w:tcMar>
              <w:top w:w="100" w:type="dxa"/>
              <w:left w:w="100" w:type="dxa"/>
              <w:bottom w:w="100" w:type="dxa"/>
              <w:right w:w="100" w:type="dxa"/>
            </w:tcMar>
          </w:tcPr>
          <w:p w14:paraId="63E08A0B" w14:textId="77777777" w:rsidR="00F212EF" w:rsidRPr="008663EC" w:rsidRDefault="00F212EF" w:rsidP="00DE684F">
            <w:pPr>
              <w:widowControl w:val="0"/>
              <w:pBdr>
                <w:top w:val="nil"/>
                <w:left w:val="nil"/>
                <w:bottom w:val="nil"/>
                <w:right w:val="nil"/>
                <w:between w:val="nil"/>
              </w:pBdr>
              <w:spacing w:line="240" w:lineRule="auto"/>
              <w:jc w:val="both"/>
            </w:pPr>
          </w:p>
        </w:tc>
      </w:tr>
      <w:tr w:rsidR="007656A3" w:rsidRPr="007656A3" w14:paraId="1D5E3A19" w14:textId="77777777" w:rsidTr="003F49A5">
        <w:trPr>
          <w:trHeight w:val="277"/>
        </w:trPr>
        <w:tc>
          <w:tcPr>
            <w:tcW w:w="10916" w:type="dxa"/>
            <w:shd w:val="clear" w:color="auto" w:fill="auto"/>
            <w:tcMar>
              <w:top w:w="100" w:type="dxa"/>
              <w:left w:w="100" w:type="dxa"/>
              <w:bottom w:w="100" w:type="dxa"/>
              <w:right w:w="100" w:type="dxa"/>
            </w:tcMar>
          </w:tcPr>
          <w:p w14:paraId="401FC1E5" w14:textId="77777777" w:rsidR="005F101A" w:rsidRPr="008663EC"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8663EC">
              <w:rPr>
                <w:b/>
              </w:rPr>
              <w:t>Кога най-рано може да започне изпълнението на проекта след неговото одобрение?</w:t>
            </w:r>
          </w:p>
        </w:tc>
      </w:tr>
      <w:tr w:rsidR="007656A3" w:rsidRPr="007656A3" w14:paraId="46D8137E" w14:textId="77777777" w:rsidTr="003F49A5">
        <w:trPr>
          <w:trHeight w:val="277"/>
        </w:trPr>
        <w:tc>
          <w:tcPr>
            <w:tcW w:w="10916" w:type="dxa"/>
            <w:shd w:val="clear" w:color="auto" w:fill="auto"/>
            <w:tcMar>
              <w:top w:w="100" w:type="dxa"/>
              <w:left w:w="100" w:type="dxa"/>
              <w:bottom w:w="100" w:type="dxa"/>
              <w:right w:w="100" w:type="dxa"/>
            </w:tcMar>
          </w:tcPr>
          <w:p w14:paraId="42E784A2" w14:textId="77777777" w:rsidR="00FE37FF" w:rsidRPr="008663EC" w:rsidRDefault="00F212EF" w:rsidP="000750BB">
            <w:pPr>
              <w:widowControl w:val="0"/>
              <w:pBdr>
                <w:top w:val="nil"/>
                <w:left w:val="nil"/>
                <w:bottom w:val="nil"/>
                <w:right w:val="nil"/>
                <w:between w:val="nil"/>
              </w:pBdr>
              <w:spacing w:line="240" w:lineRule="auto"/>
              <w:jc w:val="both"/>
            </w:pPr>
            <w:r w:rsidRPr="008663EC">
              <w:t xml:space="preserve">                 </w:t>
            </w:r>
            <w:r w:rsidR="00DE684F" w:rsidRPr="008663EC">
              <w:t>Веднага</w:t>
            </w:r>
          </w:p>
        </w:tc>
      </w:tr>
      <w:tr w:rsidR="007656A3" w:rsidRPr="007656A3" w14:paraId="7D6BDA98" w14:textId="77777777" w:rsidTr="003F49A5">
        <w:tc>
          <w:tcPr>
            <w:tcW w:w="10916" w:type="dxa"/>
            <w:shd w:val="clear" w:color="auto" w:fill="auto"/>
            <w:tcMar>
              <w:top w:w="100" w:type="dxa"/>
              <w:left w:w="100" w:type="dxa"/>
              <w:bottom w:w="100" w:type="dxa"/>
              <w:right w:w="100" w:type="dxa"/>
            </w:tcMar>
          </w:tcPr>
          <w:p w14:paraId="6A709E0A" w14:textId="77777777" w:rsidR="00FE7C56" w:rsidRPr="007656A3"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7656A3">
              <w:rPr>
                <w:b/>
              </w:rPr>
              <w:t>Индикативен финансов ресурс</w:t>
            </w:r>
            <w:r w:rsidR="005F101A" w:rsidRPr="007656A3">
              <w:rPr>
                <w:b/>
              </w:rPr>
              <w:t xml:space="preserve"> по дейности</w:t>
            </w:r>
            <w:r w:rsidR="000F4B69" w:rsidRPr="007656A3">
              <w:rPr>
                <w:b/>
              </w:rPr>
              <w:t>, вкл. източници на финансиране (ДБ, европейско финансиране, частно финансиране, МФИ)</w:t>
            </w:r>
            <w:r w:rsidR="00A2531D" w:rsidRPr="007656A3">
              <w:rPr>
                <w:b/>
              </w:rPr>
              <w:t>.</w:t>
            </w:r>
          </w:p>
        </w:tc>
      </w:tr>
      <w:tr w:rsidR="007656A3" w:rsidRPr="007656A3" w14:paraId="1D82EA5E" w14:textId="77777777" w:rsidTr="003F49A5">
        <w:tc>
          <w:tcPr>
            <w:tcW w:w="10916" w:type="dxa"/>
            <w:shd w:val="clear" w:color="auto" w:fill="auto"/>
            <w:tcMar>
              <w:top w:w="100" w:type="dxa"/>
              <w:left w:w="100" w:type="dxa"/>
              <w:bottom w:w="100" w:type="dxa"/>
              <w:right w:w="100" w:type="dxa"/>
            </w:tcMar>
          </w:tcPr>
          <w:p w14:paraId="2DADE7D0" w14:textId="77777777" w:rsidR="00FE37FF" w:rsidRPr="007656A3" w:rsidRDefault="00F212EF" w:rsidP="000750BB">
            <w:pPr>
              <w:widowControl w:val="0"/>
              <w:pBdr>
                <w:top w:val="nil"/>
                <w:left w:val="nil"/>
                <w:bottom w:val="nil"/>
                <w:right w:val="nil"/>
                <w:between w:val="nil"/>
              </w:pBdr>
              <w:spacing w:line="240" w:lineRule="auto"/>
              <w:jc w:val="both"/>
            </w:pPr>
            <w:r w:rsidRPr="007656A3">
              <w:t xml:space="preserve">            </w:t>
            </w:r>
            <w:r w:rsidR="00B613AB" w:rsidRPr="007656A3">
              <w:t>И</w:t>
            </w:r>
            <w:r w:rsidR="0035636E" w:rsidRPr="007656A3">
              <w:t>ндикативната стойност на</w:t>
            </w:r>
            <w:r w:rsidR="006D3599" w:rsidRPr="007656A3">
              <w:t xml:space="preserve"> проекта възлиза на </w:t>
            </w:r>
            <w:r w:rsidR="0035636E" w:rsidRPr="007656A3">
              <w:t xml:space="preserve"> </w:t>
            </w:r>
            <w:r w:rsidR="00D16D7E" w:rsidRPr="007656A3">
              <w:rPr>
                <w:b/>
                <w:szCs w:val="24"/>
              </w:rPr>
              <w:t>3</w:t>
            </w:r>
            <w:r w:rsidR="00D16D7E" w:rsidRPr="007656A3">
              <w:rPr>
                <w:b/>
                <w:szCs w:val="24"/>
                <w:lang w:val="en-US"/>
              </w:rPr>
              <w:t>12</w:t>
            </w:r>
            <w:r w:rsidR="00D16D7E" w:rsidRPr="007656A3">
              <w:rPr>
                <w:b/>
                <w:szCs w:val="24"/>
              </w:rPr>
              <w:t> </w:t>
            </w:r>
            <w:r w:rsidR="00D16D7E" w:rsidRPr="007656A3">
              <w:rPr>
                <w:b/>
                <w:szCs w:val="24"/>
                <w:lang w:val="en-US"/>
              </w:rPr>
              <w:t>069</w:t>
            </w:r>
            <w:r w:rsidR="00D16D7E" w:rsidRPr="007656A3">
              <w:rPr>
                <w:b/>
                <w:szCs w:val="24"/>
              </w:rPr>
              <w:t> </w:t>
            </w:r>
            <w:r w:rsidR="00D16D7E" w:rsidRPr="007656A3">
              <w:rPr>
                <w:b/>
                <w:szCs w:val="24"/>
                <w:lang w:val="en-US"/>
              </w:rPr>
              <w:t xml:space="preserve">901,20 </w:t>
            </w:r>
            <w:r w:rsidR="000F1B66" w:rsidRPr="007656A3">
              <w:t>лева</w:t>
            </w:r>
            <w:r w:rsidR="00822A24" w:rsidRPr="007656A3">
              <w:t xml:space="preserve"> без ДДС</w:t>
            </w:r>
            <w:r w:rsidR="00FC1A76" w:rsidRPr="007656A3">
              <w:t>.</w:t>
            </w:r>
          </w:p>
          <w:p w14:paraId="03A2F44D" w14:textId="77777777" w:rsidR="00FE37FF" w:rsidRPr="007656A3" w:rsidRDefault="00F212EF" w:rsidP="00822A24">
            <w:pPr>
              <w:widowControl w:val="0"/>
              <w:pBdr>
                <w:top w:val="nil"/>
                <w:left w:val="nil"/>
                <w:bottom w:val="nil"/>
                <w:right w:val="nil"/>
                <w:between w:val="nil"/>
              </w:pBdr>
              <w:spacing w:line="240" w:lineRule="auto"/>
              <w:jc w:val="both"/>
            </w:pPr>
            <w:r w:rsidRPr="007656A3">
              <w:t xml:space="preserve">            </w:t>
            </w:r>
            <w:r w:rsidR="00870A70" w:rsidRPr="007656A3">
              <w:t>217 600</w:t>
            </w:r>
            <w:r w:rsidR="00F14C8B" w:rsidRPr="007656A3">
              <w:t> </w:t>
            </w:r>
            <w:r w:rsidR="00870A70" w:rsidRPr="007656A3">
              <w:t>00</w:t>
            </w:r>
            <w:r w:rsidR="00F14C8B" w:rsidRPr="007656A3">
              <w:t xml:space="preserve">0 </w:t>
            </w:r>
            <w:r w:rsidRPr="007656A3">
              <w:t>европейско финансиране</w:t>
            </w:r>
            <w:r w:rsidR="006D3599" w:rsidRPr="007656A3">
              <w:t xml:space="preserve"> </w:t>
            </w:r>
            <w:r w:rsidR="009C5F7C" w:rsidRPr="007656A3">
              <w:t xml:space="preserve">и </w:t>
            </w:r>
            <w:r w:rsidR="00F14C8B" w:rsidRPr="007656A3">
              <w:t>9</w:t>
            </w:r>
            <w:r w:rsidR="00D16D7E" w:rsidRPr="007656A3">
              <w:t>4 469 901,20</w:t>
            </w:r>
            <w:r w:rsidR="00F14C8B" w:rsidRPr="007656A3">
              <w:t xml:space="preserve"> </w:t>
            </w:r>
            <w:r w:rsidR="00605818" w:rsidRPr="007656A3">
              <w:t>частно съ</w:t>
            </w:r>
            <w:r w:rsidR="009C5F7C" w:rsidRPr="007656A3">
              <w:t xml:space="preserve">финансиране през </w:t>
            </w:r>
            <w:r w:rsidR="009C5F7C" w:rsidRPr="007656A3">
              <w:rPr>
                <w:lang w:val="en-US"/>
              </w:rPr>
              <w:t>EUROFIMA</w:t>
            </w:r>
            <w:r w:rsidR="00605818" w:rsidRPr="007656A3">
              <w:t xml:space="preserve">- </w:t>
            </w:r>
            <w:r w:rsidR="009C5F7C" w:rsidRPr="007656A3">
              <w:t>финансовата институция на европейските железници</w:t>
            </w:r>
            <w:r w:rsidR="00B613AB" w:rsidRPr="007656A3">
              <w:t>.</w:t>
            </w:r>
          </w:p>
        </w:tc>
      </w:tr>
      <w:tr w:rsidR="007656A3" w:rsidRPr="007656A3" w14:paraId="5891B028" w14:textId="77777777" w:rsidTr="003F49A5">
        <w:tc>
          <w:tcPr>
            <w:tcW w:w="10916" w:type="dxa"/>
            <w:shd w:val="clear" w:color="auto" w:fill="auto"/>
            <w:tcMar>
              <w:top w:w="100" w:type="dxa"/>
              <w:left w:w="100" w:type="dxa"/>
              <w:bottom w:w="100" w:type="dxa"/>
              <w:right w:w="100" w:type="dxa"/>
            </w:tcMar>
          </w:tcPr>
          <w:p w14:paraId="4265DB0F" w14:textId="77777777" w:rsidR="00810734" w:rsidRPr="007656A3" w:rsidRDefault="000F4B69" w:rsidP="000750BB">
            <w:pPr>
              <w:pStyle w:val="ListParagraph"/>
              <w:widowControl w:val="0"/>
              <w:numPr>
                <w:ilvl w:val="1"/>
                <w:numId w:val="2"/>
              </w:numPr>
              <w:pBdr>
                <w:top w:val="nil"/>
                <w:left w:val="nil"/>
                <w:bottom w:val="nil"/>
                <w:right w:val="nil"/>
                <w:between w:val="nil"/>
              </w:pBdr>
              <w:spacing w:line="240" w:lineRule="auto"/>
              <w:jc w:val="both"/>
              <w:rPr>
                <w:b/>
              </w:rPr>
            </w:pPr>
            <w:r w:rsidRPr="007656A3">
              <w:rPr>
                <w:b/>
              </w:rPr>
              <w:t>Разпределете индикативно финансовия ресурс, според типа разход:</w:t>
            </w:r>
          </w:p>
        </w:tc>
      </w:tr>
      <w:tr w:rsidR="007656A3" w:rsidRPr="007656A3" w14:paraId="593FBE67" w14:textId="77777777" w:rsidTr="003F49A5">
        <w:tc>
          <w:tcPr>
            <w:tcW w:w="10916" w:type="dxa"/>
            <w:shd w:val="clear" w:color="auto" w:fill="auto"/>
            <w:tcMar>
              <w:top w:w="100" w:type="dxa"/>
              <w:left w:w="100" w:type="dxa"/>
              <w:bottom w:w="100" w:type="dxa"/>
              <w:right w:w="100" w:type="dxa"/>
            </w:tcMar>
          </w:tcPr>
          <w:p w14:paraId="681FC2F9" w14:textId="77777777" w:rsidR="00810734" w:rsidRPr="007656A3" w:rsidRDefault="000F4B69" w:rsidP="000750BB">
            <w:pPr>
              <w:pStyle w:val="ListParagraph"/>
              <w:widowControl w:val="0"/>
              <w:numPr>
                <w:ilvl w:val="0"/>
                <w:numId w:val="1"/>
              </w:numPr>
              <w:pBdr>
                <w:top w:val="nil"/>
                <w:left w:val="nil"/>
                <w:bottom w:val="nil"/>
                <w:right w:val="nil"/>
                <w:between w:val="nil"/>
              </w:pBdr>
              <w:spacing w:line="240" w:lineRule="auto"/>
              <w:jc w:val="both"/>
            </w:pPr>
            <w:r w:rsidRPr="007656A3">
              <w:t>Изграждане/рехабилитация на инфраструктура (СМР) - …%</w:t>
            </w:r>
          </w:p>
          <w:p w14:paraId="2587BF7F" w14:textId="77777777" w:rsidR="000F4B69" w:rsidRPr="007656A3" w:rsidRDefault="000F4B69" w:rsidP="000750BB">
            <w:pPr>
              <w:pStyle w:val="ListParagraph"/>
              <w:widowControl w:val="0"/>
              <w:numPr>
                <w:ilvl w:val="0"/>
                <w:numId w:val="1"/>
              </w:numPr>
              <w:pBdr>
                <w:top w:val="nil"/>
                <w:left w:val="nil"/>
                <w:bottom w:val="nil"/>
                <w:right w:val="nil"/>
                <w:between w:val="nil"/>
              </w:pBdr>
              <w:spacing w:line="240" w:lineRule="auto"/>
              <w:jc w:val="both"/>
            </w:pPr>
            <w:r w:rsidRPr="007656A3">
              <w:t>Физически капитал (закуп</w:t>
            </w:r>
            <w:r w:rsidR="00B56C30" w:rsidRPr="007656A3">
              <w:t>у</w:t>
            </w:r>
            <w:r w:rsidRPr="007656A3">
              <w:t>ване на машини и съоръжения</w:t>
            </w:r>
            <w:r w:rsidR="00A06A33" w:rsidRPr="007656A3">
              <w:t xml:space="preserve"> с включен</w:t>
            </w:r>
            <w:r w:rsidR="00B56C30" w:rsidRPr="007656A3">
              <w:t>а</w:t>
            </w:r>
            <w:r w:rsidR="00A06A33" w:rsidRPr="007656A3">
              <w:t xml:space="preserve"> поддръжка</w:t>
            </w:r>
            <w:r w:rsidRPr="007656A3">
              <w:t>) -</w:t>
            </w:r>
            <w:r w:rsidR="00F212EF" w:rsidRPr="007656A3">
              <w:t xml:space="preserve"> </w:t>
            </w:r>
            <w:r w:rsidR="00F14C8B" w:rsidRPr="007656A3">
              <w:t>100</w:t>
            </w:r>
            <w:r w:rsidRPr="007656A3">
              <w:t>%</w:t>
            </w:r>
          </w:p>
          <w:p w14:paraId="63CA3A56" w14:textId="77777777" w:rsidR="000F4B69" w:rsidRPr="007656A3" w:rsidRDefault="000F4B69" w:rsidP="000750BB">
            <w:pPr>
              <w:pStyle w:val="ListParagraph"/>
              <w:widowControl w:val="0"/>
              <w:numPr>
                <w:ilvl w:val="0"/>
                <w:numId w:val="1"/>
              </w:numPr>
              <w:pBdr>
                <w:top w:val="nil"/>
                <w:left w:val="nil"/>
                <w:bottom w:val="nil"/>
                <w:right w:val="nil"/>
                <w:between w:val="nil"/>
              </w:pBdr>
              <w:spacing w:line="240" w:lineRule="auto"/>
              <w:jc w:val="both"/>
            </w:pPr>
            <w:r w:rsidRPr="007656A3">
              <w:t>Човешки капитал (повишаване на умения, преквалификация…) - …%</w:t>
            </w:r>
          </w:p>
          <w:p w14:paraId="602CCEDB" w14:textId="77777777" w:rsidR="000F4B69" w:rsidRPr="007656A3" w:rsidRDefault="000F4B69" w:rsidP="000750BB">
            <w:pPr>
              <w:pStyle w:val="ListParagraph"/>
              <w:widowControl w:val="0"/>
              <w:numPr>
                <w:ilvl w:val="0"/>
                <w:numId w:val="1"/>
              </w:numPr>
              <w:pBdr>
                <w:top w:val="nil"/>
                <w:left w:val="nil"/>
                <w:bottom w:val="nil"/>
                <w:right w:val="nil"/>
                <w:between w:val="nil"/>
              </w:pBdr>
              <w:spacing w:line="240" w:lineRule="auto"/>
              <w:jc w:val="both"/>
            </w:pPr>
            <w:r w:rsidRPr="007656A3">
              <w:t>Труд (разходи за трудови възнаграждения, консултантски услуги …) -</w:t>
            </w:r>
            <w:r w:rsidR="00EE7FB5" w:rsidRPr="007656A3">
              <w:t xml:space="preserve"> </w:t>
            </w:r>
            <w:r w:rsidR="00F14C8B" w:rsidRPr="007656A3">
              <w:t>…</w:t>
            </w:r>
            <w:r w:rsidRPr="007656A3">
              <w:t>%</w:t>
            </w:r>
          </w:p>
          <w:p w14:paraId="32088AB1" w14:textId="77777777" w:rsidR="000F4B69" w:rsidRPr="007656A3" w:rsidRDefault="000F4B69" w:rsidP="000750BB">
            <w:pPr>
              <w:pStyle w:val="ListParagraph"/>
              <w:widowControl w:val="0"/>
              <w:numPr>
                <w:ilvl w:val="0"/>
                <w:numId w:val="1"/>
              </w:numPr>
              <w:pBdr>
                <w:top w:val="nil"/>
                <w:left w:val="nil"/>
                <w:bottom w:val="nil"/>
                <w:right w:val="nil"/>
                <w:between w:val="nil"/>
              </w:pBdr>
              <w:spacing w:line="240" w:lineRule="auto"/>
              <w:jc w:val="both"/>
            </w:pPr>
            <w:r w:rsidRPr="007656A3">
              <w:t>Технология (разходи за придобиване на НМДА – патенти, софтуер…) - …%</w:t>
            </w:r>
          </w:p>
          <w:p w14:paraId="0CBD67B2" w14:textId="77777777" w:rsidR="000F4B69" w:rsidRPr="007656A3" w:rsidRDefault="000F4B69" w:rsidP="000750BB">
            <w:pPr>
              <w:widowControl w:val="0"/>
              <w:pBdr>
                <w:top w:val="nil"/>
                <w:left w:val="nil"/>
                <w:bottom w:val="nil"/>
                <w:right w:val="nil"/>
                <w:between w:val="nil"/>
              </w:pBdr>
              <w:spacing w:line="240" w:lineRule="auto"/>
              <w:jc w:val="both"/>
            </w:pPr>
          </w:p>
        </w:tc>
      </w:tr>
      <w:tr w:rsidR="007656A3" w:rsidRPr="007656A3" w14:paraId="0AFE4EBB" w14:textId="77777777" w:rsidTr="003F49A5">
        <w:tc>
          <w:tcPr>
            <w:tcW w:w="10916" w:type="dxa"/>
            <w:shd w:val="clear" w:color="auto" w:fill="auto"/>
            <w:tcMar>
              <w:top w:w="100" w:type="dxa"/>
              <w:left w:w="100" w:type="dxa"/>
              <w:bottom w:w="100" w:type="dxa"/>
              <w:right w:w="100" w:type="dxa"/>
            </w:tcMar>
          </w:tcPr>
          <w:p w14:paraId="7D784BBB" w14:textId="77777777" w:rsidR="00A2531D" w:rsidRPr="007656A3" w:rsidRDefault="00A2531D" w:rsidP="000750BB">
            <w:pPr>
              <w:pStyle w:val="ListParagraph"/>
              <w:widowControl w:val="0"/>
              <w:numPr>
                <w:ilvl w:val="0"/>
                <w:numId w:val="2"/>
              </w:numPr>
              <w:pBdr>
                <w:top w:val="nil"/>
                <w:left w:val="nil"/>
                <w:bottom w:val="nil"/>
                <w:right w:val="nil"/>
                <w:between w:val="nil"/>
              </w:pBdr>
              <w:spacing w:line="240" w:lineRule="auto"/>
              <w:jc w:val="both"/>
              <w:rPr>
                <w:b/>
              </w:rPr>
            </w:pPr>
            <w:r w:rsidRPr="007656A3">
              <w:rPr>
                <w:b/>
              </w:rPr>
              <w:t>Индикатори</w:t>
            </w:r>
          </w:p>
        </w:tc>
      </w:tr>
      <w:tr w:rsidR="007656A3" w:rsidRPr="007656A3" w14:paraId="676F7120" w14:textId="77777777" w:rsidTr="003F49A5">
        <w:tc>
          <w:tcPr>
            <w:tcW w:w="10916" w:type="dxa"/>
            <w:shd w:val="clear" w:color="auto" w:fill="auto"/>
            <w:tcMar>
              <w:top w:w="100" w:type="dxa"/>
              <w:left w:w="100" w:type="dxa"/>
              <w:bottom w:w="100" w:type="dxa"/>
              <w:right w:w="100" w:type="dxa"/>
            </w:tcMar>
          </w:tcPr>
          <w:p w14:paraId="591F10E8" w14:textId="77777777" w:rsidR="000750BB" w:rsidRPr="007656A3"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7656A3">
              <w:rPr>
                <w:b/>
              </w:rPr>
              <w:lastRenderedPageBreak/>
              <w:t>Индикатор/и за резултат</w:t>
            </w:r>
          </w:p>
          <w:p w14:paraId="17D87E3C" w14:textId="77777777" w:rsidR="002115F9" w:rsidRPr="007656A3" w:rsidRDefault="002115F9" w:rsidP="00544AD3">
            <w:pPr>
              <w:widowControl w:val="0"/>
              <w:pBdr>
                <w:top w:val="nil"/>
                <w:left w:val="nil"/>
                <w:bottom w:val="nil"/>
                <w:right w:val="nil"/>
                <w:between w:val="nil"/>
              </w:pBdr>
              <w:spacing w:line="240" w:lineRule="auto"/>
              <w:jc w:val="both"/>
              <w:rPr>
                <w:b/>
              </w:rPr>
            </w:pPr>
          </w:p>
        </w:tc>
      </w:tr>
      <w:tr w:rsidR="007656A3" w:rsidRPr="007656A3" w14:paraId="78249657" w14:textId="77777777" w:rsidTr="003F49A5">
        <w:tc>
          <w:tcPr>
            <w:tcW w:w="10916" w:type="dxa"/>
            <w:shd w:val="clear" w:color="auto" w:fill="auto"/>
            <w:tcMar>
              <w:top w:w="100" w:type="dxa"/>
              <w:left w:w="100" w:type="dxa"/>
              <w:bottom w:w="100" w:type="dxa"/>
              <w:right w:w="100" w:type="dxa"/>
            </w:tcMar>
          </w:tcPr>
          <w:p w14:paraId="3953D4B5" w14:textId="77777777" w:rsidR="00CC44D9" w:rsidRPr="008663EC" w:rsidRDefault="002B4A2A" w:rsidP="00CC44D9">
            <w:pPr>
              <w:widowControl w:val="0"/>
              <w:pBdr>
                <w:top w:val="nil"/>
                <w:left w:val="nil"/>
                <w:bottom w:val="nil"/>
                <w:right w:val="nil"/>
                <w:between w:val="nil"/>
              </w:pBdr>
              <w:spacing w:line="240" w:lineRule="auto"/>
              <w:jc w:val="both"/>
              <w:rPr>
                <w:bCs/>
              </w:rPr>
            </w:pPr>
            <w:r w:rsidRPr="008663EC">
              <w:rPr>
                <w:bCs/>
              </w:rPr>
              <w:t xml:space="preserve">Намаляване </w:t>
            </w:r>
            <w:r w:rsidR="0084404B" w:rsidRPr="008663EC">
              <w:rPr>
                <w:bCs/>
              </w:rPr>
              <w:t xml:space="preserve">с до </w:t>
            </w:r>
            <w:r w:rsidR="0077503A" w:rsidRPr="008663EC">
              <w:rPr>
                <w:bCs/>
              </w:rPr>
              <w:t>30</w:t>
            </w:r>
            <w:r w:rsidR="0084404B" w:rsidRPr="008663EC">
              <w:rPr>
                <w:bCs/>
              </w:rPr>
              <w:t xml:space="preserve"> % </w:t>
            </w:r>
            <w:r w:rsidRPr="008663EC">
              <w:rPr>
                <w:bCs/>
              </w:rPr>
              <w:t xml:space="preserve">на </w:t>
            </w:r>
            <w:r w:rsidR="00EE7FB5" w:rsidRPr="008663EC">
              <w:rPr>
                <w:bCs/>
              </w:rPr>
              <w:t>използвания обем</w:t>
            </w:r>
            <w:r w:rsidR="007E3C83" w:rsidRPr="008663EC">
              <w:rPr>
                <w:bCs/>
              </w:rPr>
              <w:t xml:space="preserve"> тягова електроенергия</w:t>
            </w:r>
            <w:r w:rsidR="007A23CE" w:rsidRPr="008663EC">
              <w:rPr>
                <w:bCs/>
              </w:rPr>
              <w:t xml:space="preserve"> на влаккилометър</w:t>
            </w:r>
            <w:r w:rsidR="0084404B" w:rsidRPr="008663EC">
              <w:rPr>
                <w:bCs/>
              </w:rPr>
              <w:t xml:space="preserve"> </w:t>
            </w:r>
            <w:r w:rsidRPr="008663EC">
              <w:rPr>
                <w:bCs/>
              </w:rPr>
              <w:t>за обслужване на влакове</w:t>
            </w:r>
            <w:r w:rsidR="00F87482" w:rsidRPr="008663EC">
              <w:rPr>
                <w:bCs/>
              </w:rPr>
              <w:t xml:space="preserve"> </w:t>
            </w:r>
            <w:r w:rsidR="00822A24" w:rsidRPr="008663EC">
              <w:rPr>
                <w:bCs/>
              </w:rPr>
              <w:t>в състав – електрически локомотив</w:t>
            </w:r>
            <w:r w:rsidR="00FC1A76" w:rsidRPr="008663EC">
              <w:rPr>
                <w:bCs/>
              </w:rPr>
              <w:t xml:space="preserve"> </w:t>
            </w:r>
            <w:r w:rsidR="00822A24" w:rsidRPr="008663EC">
              <w:rPr>
                <w:bCs/>
                <w:lang w:val="en-US"/>
              </w:rPr>
              <w:t>+</w:t>
            </w:r>
            <w:r w:rsidR="00B4223E" w:rsidRPr="008663EC">
              <w:rPr>
                <w:bCs/>
              </w:rPr>
              <w:t xml:space="preserve"> </w:t>
            </w:r>
            <w:r w:rsidR="00822A24" w:rsidRPr="008663EC">
              <w:rPr>
                <w:bCs/>
              </w:rPr>
              <w:t>5 вагона на разстояние 448 км ( София-Пловдив-Бургас)</w:t>
            </w:r>
            <w:r w:rsidR="00CC44D9" w:rsidRPr="008663EC">
              <w:rPr>
                <w:bCs/>
              </w:rPr>
              <w:t xml:space="preserve"> </w:t>
            </w:r>
          </w:p>
          <w:p w14:paraId="6013F5CC" w14:textId="77777777" w:rsidR="00E26DE9" w:rsidRPr="008663EC" w:rsidRDefault="00E26DE9" w:rsidP="00CC44D9">
            <w:pPr>
              <w:widowControl w:val="0"/>
              <w:pBdr>
                <w:top w:val="nil"/>
                <w:left w:val="nil"/>
                <w:bottom w:val="nil"/>
                <w:right w:val="nil"/>
                <w:between w:val="nil"/>
              </w:pBdr>
              <w:spacing w:line="240" w:lineRule="auto"/>
              <w:jc w:val="both"/>
              <w:rPr>
                <w:bCs/>
              </w:rPr>
            </w:pPr>
          </w:p>
          <w:p w14:paraId="78C98F56" w14:textId="77777777" w:rsidR="00CC44D9" w:rsidRPr="008663EC" w:rsidRDefault="00CC44D9" w:rsidP="00CC44D9">
            <w:pPr>
              <w:pStyle w:val="ListParagraph"/>
              <w:widowControl w:val="0"/>
              <w:numPr>
                <w:ilvl w:val="0"/>
                <w:numId w:val="1"/>
              </w:numPr>
              <w:pBdr>
                <w:top w:val="nil"/>
                <w:left w:val="nil"/>
                <w:bottom w:val="nil"/>
                <w:right w:val="nil"/>
                <w:between w:val="nil"/>
              </w:pBdr>
              <w:spacing w:line="240" w:lineRule="auto"/>
              <w:jc w:val="both"/>
              <w:rPr>
                <w:bCs/>
              </w:rPr>
            </w:pPr>
            <w:r w:rsidRPr="008663EC">
              <w:rPr>
                <w:bCs/>
              </w:rPr>
              <w:t xml:space="preserve">Начална стойност – 17,05 </w:t>
            </w:r>
            <w:r w:rsidRPr="008663EC">
              <w:rPr>
                <w:bCs/>
                <w:lang w:val="en-US"/>
              </w:rPr>
              <w:t>kW/km [</w:t>
            </w:r>
            <w:r w:rsidRPr="008663EC">
              <w:rPr>
                <w:bCs/>
              </w:rPr>
              <w:t>2021 година</w:t>
            </w:r>
            <w:r w:rsidRPr="008663EC">
              <w:rPr>
                <w:bCs/>
                <w:lang w:val="en-US"/>
              </w:rPr>
              <w:t>]</w:t>
            </w:r>
          </w:p>
          <w:p w14:paraId="678CDC96" w14:textId="77777777" w:rsidR="00CC44D9" w:rsidRPr="008663EC" w:rsidRDefault="00CC44D9" w:rsidP="00CC44D9">
            <w:pPr>
              <w:pStyle w:val="ListParagraph"/>
              <w:widowControl w:val="0"/>
              <w:numPr>
                <w:ilvl w:val="0"/>
                <w:numId w:val="1"/>
              </w:numPr>
              <w:pBdr>
                <w:top w:val="nil"/>
                <w:left w:val="nil"/>
                <w:bottom w:val="nil"/>
                <w:right w:val="nil"/>
                <w:between w:val="nil"/>
              </w:pBdr>
              <w:spacing w:line="240" w:lineRule="auto"/>
              <w:jc w:val="both"/>
              <w:rPr>
                <w:bCs/>
              </w:rPr>
            </w:pPr>
            <w:r w:rsidRPr="008663EC">
              <w:rPr>
                <w:bCs/>
              </w:rPr>
              <w:t>Междинна стойност</w:t>
            </w:r>
            <w:r w:rsidRPr="008663EC">
              <w:rPr>
                <w:bCs/>
                <w:lang w:val="en-US"/>
              </w:rPr>
              <w:t xml:space="preserve"> -</w:t>
            </w:r>
            <w:r w:rsidRPr="008663EC">
              <w:rPr>
                <w:bCs/>
              </w:rPr>
              <w:t xml:space="preserve">  14</w:t>
            </w:r>
            <w:r w:rsidRPr="008663EC">
              <w:rPr>
                <w:bCs/>
                <w:lang w:val="en-US"/>
              </w:rPr>
              <w:t>,</w:t>
            </w:r>
            <w:r w:rsidRPr="008663EC">
              <w:rPr>
                <w:bCs/>
              </w:rPr>
              <w:t>20</w:t>
            </w:r>
            <w:r w:rsidRPr="008663EC">
              <w:rPr>
                <w:bCs/>
                <w:lang w:val="en-US"/>
              </w:rPr>
              <w:t xml:space="preserve"> kW/km [24 </w:t>
            </w:r>
            <w:r w:rsidRPr="008663EC">
              <w:rPr>
                <w:bCs/>
              </w:rPr>
              <w:t>месец/ 2023 година</w:t>
            </w:r>
            <w:r w:rsidRPr="008663EC">
              <w:rPr>
                <w:bCs/>
                <w:lang w:val="en-US"/>
              </w:rPr>
              <w:t>]</w:t>
            </w:r>
          </w:p>
          <w:p w14:paraId="21F75A8F" w14:textId="77777777" w:rsidR="00CC44D9" w:rsidRPr="008663EC" w:rsidRDefault="00CC44D9" w:rsidP="00CC44D9">
            <w:pPr>
              <w:pStyle w:val="ListParagraph"/>
              <w:widowControl w:val="0"/>
              <w:numPr>
                <w:ilvl w:val="0"/>
                <w:numId w:val="1"/>
              </w:numPr>
              <w:pBdr>
                <w:top w:val="nil"/>
                <w:left w:val="nil"/>
                <w:bottom w:val="nil"/>
                <w:right w:val="nil"/>
                <w:between w:val="nil"/>
              </w:pBdr>
              <w:spacing w:line="240" w:lineRule="auto"/>
              <w:jc w:val="both"/>
              <w:rPr>
                <w:bCs/>
              </w:rPr>
            </w:pPr>
            <w:r w:rsidRPr="008663EC">
              <w:rPr>
                <w:bCs/>
              </w:rPr>
              <w:t>Крайна стойност</w:t>
            </w:r>
            <w:r w:rsidRPr="008663EC">
              <w:rPr>
                <w:bCs/>
                <w:lang w:val="en-US"/>
              </w:rPr>
              <w:t xml:space="preserve"> –</w:t>
            </w:r>
            <w:r w:rsidRPr="008663EC">
              <w:rPr>
                <w:bCs/>
              </w:rPr>
              <w:t>11</w:t>
            </w:r>
            <w:r w:rsidRPr="008663EC">
              <w:rPr>
                <w:bCs/>
                <w:lang w:val="en-US"/>
              </w:rPr>
              <w:t>,</w:t>
            </w:r>
            <w:r w:rsidRPr="008663EC">
              <w:rPr>
                <w:bCs/>
              </w:rPr>
              <w:t>90</w:t>
            </w:r>
            <w:r w:rsidRPr="008663EC">
              <w:rPr>
                <w:bCs/>
                <w:lang w:val="en-US"/>
              </w:rPr>
              <w:t xml:space="preserve"> kW/km [</w:t>
            </w:r>
            <w:r w:rsidRPr="008663EC">
              <w:rPr>
                <w:bCs/>
              </w:rPr>
              <w:t>36 месец/ 20</w:t>
            </w:r>
            <w:r w:rsidRPr="008663EC">
              <w:rPr>
                <w:bCs/>
                <w:lang w:val="en-US"/>
              </w:rPr>
              <w:t>2</w:t>
            </w:r>
            <w:r w:rsidRPr="008663EC">
              <w:rPr>
                <w:bCs/>
              </w:rPr>
              <w:t>4 година</w:t>
            </w:r>
            <w:r w:rsidRPr="008663EC">
              <w:rPr>
                <w:bCs/>
                <w:lang w:val="en-US"/>
              </w:rPr>
              <w:t>]</w:t>
            </w:r>
          </w:p>
          <w:p w14:paraId="2959E14A" w14:textId="77777777" w:rsidR="00FE37FF" w:rsidRPr="008663EC" w:rsidRDefault="00FE37FF" w:rsidP="002B4A2A">
            <w:pPr>
              <w:widowControl w:val="0"/>
              <w:pBdr>
                <w:top w:val="nil"/>
                <w:left w:val="nil"/>
                <w:bottom w:val="nil"/>
                <w:right w:val="nil"/>
                <w:between w:val="nil"/>
              </w:pBdr>
              <w:spacing w:line="240" w:lineRule="auto"/>
              <w:jc w:val="both"/>
              <w:rPr>
                <w:bCs/>
              </w:rPr>
            </w:pPr>
          </w:p>
        </w:tc>
      </w:tr>
      <w:tr w:rsidR="007656A3" w:rsidRPr="007656A3" w14:paraId="6DA2CDDB" w14:textId="77777777" w:rsidTr="003F49A5">
        <w:tc>
          <w:tcPr>
            <w:tcW w:w="10916" w:type="dxa"/>
            <w:shd w:val="clear" w:color="auto" w:fill="auto"/>
            <w:tcMar>
              <w:top w:w="100" w:type="dxa"/>
              <w:left w:w="100" w:type="dxa"/>
              <w:bottom w:w="100" w:type="dxa"/>
              <w:right w:w="100" w:type="dxa"/>
            </w:tcMar>
          </w:tcPr>
          <w:p w14:paraId="2EA88C3B" w14:textId="77777777" w:rsidR="00CC44D9" w:rsidRPr="007656A3" w:rsidRDefault="00CC44D9" w:rsidP="00CC44D9">
            <w:pPr>
              <w:widowControl w:val="0"/>
              <w:pBdr>
                <w:top w:val="nil"/>
                <w:left w:val="nil"/>
                <w:bottom w:val="nil"/>
                <w:right w:val="nil"/>
                <w:between w:val="nil"/>
              </w:pBdr>
              <w:spacing w:line="240" w:lineRule="auto"/>
              <w:jc w:val="both"/>
              <w:rPr>
                <w:bCs/>
              </w:rPr>
            </w:pPr>
            <w:r w:rsidRPr="007656A3">
              <w:rPr>
                <w:bCs/>
              </w:rPr>
              <w:t xml:space="preserve">Подобряване на транспортната свързаност, чрез намаляване на времепътуването на разстояние 448 км ( София-Пловдив-Бургас) </w:t>
            </w:r>
          </w:p>
          <w:p w14:paraId="13187A65" w14:textId="77777777" w:rsidR="00CC44D9" w:rsidRPr="007656A3" w:rsidRDefault="00CC44D9" w:rsidP="00CC44D9">
            <w:pPr>
              <w:pStyle w:val="ListParagraph"/>
              <w:widowControl w:val="0"/>
              <w:numPr>
                <w:ilvl w:val="0"/>
                <w:numId w:val="1"/>
              </w:numPr>
              <w:pBdr>
                <w:top w:val="nil"/>
                <w:left w:val="nil"/>
                <w:bottom w:val="nil"/>
                <w:right w:val="nil"/>
                <w:between w:val="nil"/>
              </w:pBdr>
              <w:spacing w:line="240" w:lineRule="auto"/>
              <w:jc w:val="both"/>
              <w:rPr>
                <w:bCs/>
              </w:rPr>
            </w:pPr>
            <w:r w:rsidRPr="007656A3">
              <w:rPr>
                <w:bCs/>
              </w:rPr>
              <w:t>Начална стойност – 6:00 ч.</w:t>
            </w:r>
            <w:r w:rsidRPr="007656A3">
              <w:rPr>
                <w:bCs/>
                <w:lang w:val="en-US"/>
              </w:rPr>
              <w:t xml:space="preserve"> [</w:t>
            </w:r>
            <w:r w:rsidRPr="007656A3">
              <w:rPr>
                <w:bCs/>
              </w:rPr>
              <w:t>2021 година</w:t>
            </w:r>
            <w:r w:rsidRPr="007656A3">
              <w:rPr>
                <w:bCs/>
                <w:lang w:val="en-US"/>
              </w:rPr>
              <w:t>]</w:t>
            </w:r>
          </w:p>
          <w:p w14:paraId="2D1C28B1" w14:textId="77777777" w:rsidR="00CC44D9" w:rsidRPr="007656A3" w:rsidRDefault="00CC44D9" w:rsidP="00CC44D9">
            <w:pPr>
              <w:pStyle w:val="ListParagraph"/>
              <w:widowControl w:val="0"/>
              <w:numPr>
                <w:ilvl w:val="0"/>
                <w:numId w:val="1"/>
              </w:numPr>
              <w:pBdr>
                <w:top w:val="nil"/>
                <w:left w:val="nil"/>
                <w:bottom w:val="nil"/>
                <w:right w:val="nil"/>
                <w:between w:val="nil"/>
              </w:pBdr>
              <w:spacing w:line="240" w:lineRule="auto"/>
              <w:jc w:val="both"/>
              <w:rPr>
                <w:bCs/>
              </w:rPr>
            </w:pPr>
            <w:r w:rsidRPr="007656A3">
              <w:rPr>
                <w:bCs/>
              </w:rPr>
              <w:t>Междинна стойност</w:t>
            </w:r>
            <w:r w:rsidRPr="007656A3">
              <w:rPr>
                <w:bCs/>
                <w:lang w:val="en-US"/>
              </w:rPr>
              <w:t xml:space="preserve"> -</w:t>
            </w:r>
            <w:r w:rsidRPr="007656A3">
              <w:rPr>
                <w:bCs/>
              </w:rPr>
              <w:t xml:space="preserve">  5:00 ч.</w:t>
            </w:r>
            <w:r w:rsidRPr="007656A3">
              <w:rPr>
                <w:bCs/>
                <w:lang w:val="en-US"/>
              </w:rPr>
              <w:t xml:space="preserve"> [</w:t>
            </w:r>
            <w:r w:rsidRPr="007656A3">
              <w:rPr>
                <w:bCs/>
              </w:rPr>
              <w:t>2023 година</w:t>
            </w:r>
            <w:r w:rsidRPr="007656A3">
              <w:rPr>
                <w:bCs/>
                <w:lang w:val="en-US"/>
              </w:rPr>
              <w:t>]</w:t>
            </w:r>
          </w:p>
          <w:p w14:paraId="2C51EA64" w14:textId="77777777" w:rsidR="00CC44D9" w:rsidRPr="007656A3" w:rsidRDefault="00CC44D9" w:rsidP="00CC44D9">
            <w:pPr>
              <w:pStyle w:val="ListParagraph"/>
              <w:widowControl w:val="0"/>
              <w:numPr>
                <w:ilvl w:val="0"/>
                <w:numId w:val="1"/>
              </w:numPr>
              <w:pBdr>
                <w:top w:val="nil"/>
                <w:left w:val="nil"/>
                <w:bottom w:val="nil"/>
                <w:right w:val="nil"/>
                <w:between w:val="nil"/>
              </w:pBdr>
              <w:spacing w:line="240" w:lineRule="auto"/>
              <w:jc w:val="both"/>
              <w:rPr>
                <w:bCs/>
              </w:rPr>
            </w:pPr>
            <w:r w:rsidRPr="007656A3">
              <w:rPr>
                <w:bCs/>
              </w:rPr>
              <w:t>Крайна стойност</w:t>
            </w:r>
            <w:r w:rsidRPr="007656A3">
              <w:rPr>
                <w:bCs/>
                <w:lang w:val="en-US"/>
              </w:rPr>
              <w:t xml:space="preserve"> –</w:t>
            </w:r>
            <w:r w:rsidRPr="007656A3">
              <w:rPr>
                <w:bCs/>
              </w:rPr>
              <w:t xml:space="preserve"> 4:</w:t>
            </w:r>
            <w:r w:rsidR="00086EBE" w:rsidRPr="007656A3">
              <w:rPr>
                <w:bCs/>
              </w:rPr>
              <w:t>0</w:t>
            </w:r>
            <w:r w:rsidRPr="007656A3">
              <w:rPr>
                <w:bCs/>
              </w:rPr>
              <w:t>0</w:t>
            </w:r>
            <w:r w:rsidRPr="007656A3">
              <w:rPr>
                <w:bCs/>
                <w:lang w:val="en-US"/>
              </w:rPr>
              <w:t xml:space="preserve"> </w:t>
            </w:r>
            <w:r w:rsidRPr="007656A3">
              <w:rPr>
                <w:bCs/>
              </w:rPr>
              <w:t xml:space="preserve">ч. </w:t>
            </w:r>
            <w:r w:rsidRPr="007656A3">
              <w:rPr>
                <w:bCs/>
                <w:lang w:val="en-US"/>
              </w:rPr>
              <w:t>[</w:t>
            </w:r>
            <w:r w:rsidRPr="007656A3">
              <w:rPr>
                <w:bCs/>
              </w:rPr>
              <w:t>20</w:t>
            </w:r>
            <w:r w:rsidRPr="007656A3">
              <w:rPr>
                <w:bCs/>
                <w:lang w:val="en-US"/>
              </w:rPr>
              <w:t>2</w:t>
            </w:r>
            <w:r w:rsidR="00086EBE" w:rsidRPr="007656A3">
              <w:rPr>
                <w:bCs/>
              </w:rPr>
              <w:t>5</w:t>
            </w:r>
            <w:r w:rsidRPr="007656A3">
              <w:rPr>
                <w:bCs/>
              </w:rPr>
              <w:t xml:space="preserve"> година</w:t>
            </w:r>
            <w:r w:rsidRPr="007656A3">
              <w:rPr>
                <w:bCs/>
                <w:lang w:val="en-US"/>
              </w:rPr>
              <w:t>]</w:t>
            </w:r>
          </w:p>
          <w:p w14:paraId="5D99BADE" w14:textId="77777777" w:rsidR="002115F9" w:rsidRPr="008663EC" w:rsidRDefault="002115F9" w:rsidP="002115F9">
            <w:pPr>
              <w:pStyle w:val="ListParagraph"/>
              <w:widowControl w:val="0"/>
              <w:pBdr>
                <w:top w:val="nil"/>
                <w:left w:val="nil"/>
                <w:bottom w:val="nil"/>
                <w:right w:val="nil"/>
                <w:between w:val="nil"/>
              </w:pBdr>
              <w:spacing w:line="240" w:lineRule="auto"/>
              <w:jc w:val="both"/>
              <w:rPr>
                <w:bCs/>
              </w:rPr>
            </w:pPr>
          </w:p>
        </w:tc>
      </w:tr>
      <w:tr w:rsidR="007656A3" w:rsidRPr="007656A3" w14:paraId="00F28D50" w14:textId="77777777" w:rsidTr="003F49A5">
        <w:tc>
          <w:tcPr>
            <w:tcW w:w="10916" w:type="dxa"/>
            <w:shd w:val="clear" w:color="auto" w:fill="auto"/>
            <w:tcMar>
              <w:top w:w="100" w:type="dxa"/>
              <w:left w:w="100" w:type="dxa"/>
              <w:bottom w:w="100" w:type="dxa"/>
              <w:right w:w="100" w:type="dxa"/>
            </w:tcMar>
          </w:tcPr>
          <w:p w14:paraId="19C04A64" w14:textId="77777777" w:rsidR="000750BB" w:rsidRPr="007656A3"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7656A3">
              <w:rPr>
                <w:b/>
              </w:rPr>
              <w:t>Индикатор/и за ефект</w:t>
            </w:r>
          </w:p>
        </w:tc>
      </w:tr>
      <w:tr w:rsidR="007656A3" w:rsidRPr="007656A3" w14:paraId="201F4C2E" w14:textId="77777777" w:rsidTr="003F49A5">
        <w:tc>
          <w:tcPr>
            <w:tcW w:w="10916" w:type="dxa"/>
            <w:shd w:val="clear" w:color="auto" w:fill="auto"/>
            <w:tcMar>
              <w:top w:w="100" w:type="dxa"/>
              <w:left w:w="100" w:type="dxa"/>
              <w:bottom w:w="100" w:type="dxa"/>
              <w:right w:w="100" w:type="dxa"/>
            </w:tcMar>
          </w:tcPr>
          <w:p w14:paraId="7423E544" w14:textId="77777777" w:rsidR="00FE37FF" w:rsidRPr="007656A3" w:rsidRDefault="000F78EB" w:rsidP="00F87482">
            <w:pPr>
              <w:widowControl w:val="0"/>
              <w:spacing w:line="240" w:lineRule="auto"/>
              <w:jc w:val="both"/>
              <w:rPr>
                <w:b/>
              </w:rPr>
            </w:pPr>
            <w:r w:rsidRPr="008663EC">
              <w:t>Увеличение на превозените пътници</w:t>
            </w:r>
            <w:r w:rsidR="00EB3006" w:rsidRPr="008663EC">
              <w:t xml:space="preserve"> с железопътен транспорт </w:t>
            </w:r>
          </w:p>
        </w:tc>
      </w:tr>
      <w:tr w:rsidR="007656A3" w:rsidRPr="007656A3" w14:paraId="685DEB43" w14:textId="77777777" w:rsidTr="003F49A5">
        <w:tc>
          <w:tcPr>
            <w:tcW w:w="10916" w:type="dxa"/>
            <w:shd w:val="clear" w:color="auto" w:fill="auto"/>
            <w:tcMar>
              <w:top w:w="100" w:type="dxa"/>
              <w:left w:w="100" w:type="dxa"/>
              <w:bottom w:w="100" w:type="dxa"/>
              <w:right w:w="100" w:type="dxa"/>
            </w:tcMar>
          </w:tcPr>
          <w:p w14:paraId="6BBA4412" w14:textId="77777777" w:rsidR="00F87482" w:rsidRPr="007656A3" w:rsidRDefault="00F87482" w:rsidP="00F87482">
            <w:pPr>
              <w:pStyle w:val="ListParagraph"/>
              <w:widowControl w:val="0"/>
              <w:numPr>
                <w:ilvl w:val="0"/>
                <w:numId w:val="6"/>
              </w:numPr>
              <w:spacing w:line="240" w:lineRule="auto"/>
              <w:jc w:val="both"/>
            </w:pPr>
            <w:r w:rsidRPr="007656A3">
              <w:t>Начална стойност</w:t>
            </w:r>
            <w:r w:rsidRPr="007656A3">
              <w:rPr>
                <w:lang w:val="en-US"/>
              </w:rPr>
              <w:t xml:space="preserve"> – </w:t>
            </w:r>
            <w:r w:rsidR="00CF630B" w:rsidRPr="007656A3">
              <w:rPr>
                <w:lang w:val="en-US"/>
              </w:rPr>
              <w:t>18</w:t>
            </w:r>
            <w:r w:rsidR="000F78EB" w:rsidRPr="007656A3">
              <w:t xml:space="preserve"> млн</w:t>
            </w:r>
            <w:r w:rsidRPr="007656A3">
              <w:t xml:space="preserve"> </w:t>
            </w:r>
            <w:r w:rsidRPr="007656A3">
              <w:rPr>
                <w:lang w:val="en-US"/>
              </w:rPr>
              <w:t>[</w:t>
            </w:r>
            <w:r w:rsidRPr="007656A3">
              <w:t>2020</w:t>
            </w:r>
            <w:r w:rsidRPr="007656A3">
              <w:rPr>
                <w:lang w:val="en-US"/>
              </w:rPr>
              <w:t>]</w:t>
            </w:r>
          </w:p>
          <w:p w14:paraId="63D24BB1" w14:textId="77777777" w:rsidR="00F87482" w:rsidRPr="007656A3" w:rsidRDefault="00F87482" w:rsidP="00F87482">
            <w:pPr>
              <w:pStyle w:val="ListParagraph"/>
              <w:widowControl w:val="0"/>
              <w:numPr>
                <w:ilvl w:val="0"/>
                <w:numId w:val="6"/>
              </w:numPr>
              <w:spacing w:line="240" w:lineRule="auto"/>
              <w:jc w:val="both"/>
            </w:pPr>
            <w:r w:rsidRPr="007656A3">
              <w:t>Междинна стойност</w:t>
            </w:r>
            <w:r w:rsidRPr="007656A3">
              <w:rPr>
                <w:lang w:val="en-US"/>
              </w:rPr>
              <w:t xml:space="preserve"> – </w:t>
            </w:r>
            <w:r w:rsidR="000F78EB" w:rsidRPr="007656A3">
              <w:t>22 млн</w:t>
            </w:r>
            <w:r w:rsidRPr="007656A3">
              <w:t xml:space="preserve"> </w:t>
            </w:r>
            <w:r w:rsidRPr="007656A3">
              <w:rPr>
                <w:lang w:val="en-US"/>
              </w:rPr>
              <w:t>[</w:t>
            </w:r>
            <w:r w:rsidR="000F78EB" w:rsidRPr="007656A3">
              <w:t>202</w:t>
            </w:r>
            <w:r w:rsidR="00901310" w:rsidRPr="007656A3">
              <w:t>4</w:t>
            </w:r>
            <w:r w:rsidRPr="007656A3">
              <w:rPr>
                <w:lang w:val="en-US"/>
              </w:rPr>
              <w:t>]</w:t>
            </w:r>
          </w:p>
          <w:p w14:paraId="15AEA789" w14:textId="77777777" w:rsidR="000750BB" w:rsidRPr="007656A3" w:rsidRDefault="00F87482" w:rsidP="00F87482">
            <w:pPr>
              <w:pStyle w:val="ListParagraph"/>
              <w:widowControl w:val="0"/>
              <w:numPr>
                <w:ilvl w:val="0"/>
                <w:numId w:val="6"/>
              </w:numPr>
              <w:spacing w:line="240" w:lineRule="auto"/>
              <w:jc w:val="both"/>
            </w:pPr>
            <w:r w:rsidRPr="007656A3">
              <w:t>Крайна стойност</w:t>
            </w:r>
            <w:r w:rsidRPr="007656A3">
              <w:rPr>
                <w:lang w:val="en-US"/>
              </w:rPr>
              <w:t xml:space="preserve"> – </w:t>
            </w:r>
            <w:r w:rsidR="000F78EB" w:rsidRPr="007656A3">
              <w:t>2</w:t>
            </w:r>
            <w:r w:rsidR="004629C4" w:rsidRPr="007656A3">
              <w:rPr>
                <w:lang w:val="en-US"/>
              </w:rPr>
              <w:t>5</w:t>
            </w:r>
            <w:r w:rsidR="000F78EB" w:rsidRPr="007656A3">
              <w:t xml:space="preserve"> млн</w:t>
            </w:r>
            <w:r w:rsidRPr="007656A3">
              <w:t xml:space="preserve"> </w:t>
            </w:r>
            <w:r w:rsidRPr="007656A3">
              <w:rPr>
                <w:lang w:val="en-US"/>
              </w:rPr>
              <w:t>[</w:t>
            </w:r>
            <w:r w:rsidR="000F78EB" w:rsidRPr="007656A3">
              <w:t>2027</w:t>
            </w:r>
            <w:r w:rsidRPr="007656A3">
              <w:rPr>
                <w:lang w:val="en-US"/>
              </w:rPr>
              <w:t>]</w:t>
            </w:r>
          </w:p>
        </w:tc>
      </w:tr>
      <w:tr w:rsidR="007656A3" w:rsidRPr="007656A3" w14:paraId="7AF98E03" w14:textId="77777777" w:rsidTr="003F49A5">
        <w:tc>
          <w:tcPr>
            <w:tcW w:w="10916" w:type="dxa"/>
            <w:shd w:val="clear" w:color="auto" w:fill="auto"/>
            <w:tcMar>
              <w:top w:w="100" w:type="dxa"/>
              <w:left w:w="100" w:type="dxa"/>
              <w:bottom w:w="100" w:type="dxa"/>
              <w:right w:w="100" w:type="dxa"/>
            </w:tcMar>
          </w:tcPr>
          <w:p w14:paraId="761767E4" w14:textId="77777777" w:rsidR="00FE7C56" w:rsidRPr="007656A3"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7656A3">
              <w:rPr>
                <w:b/>
              </w:rPr>
              <w:t>Изисква ли реализацията на проекта провеждане на процедура по ЗОП?</w:t>
            </w:r>
          </w:p>
        </w:tc>
      </w:tr>
      <w:tr w:rsidR="007656A3" w:rsidRPr="007656A3" w14:paraId="2818FEEE" w14:textId="77777777" w:rsidTr="003F49A5">
        <w:tc>
          <w:tcPr>
            <w:tcW w:w="10916" w:type="dxa"/>
            <w:shd w:val="clear" w:color="auto" w:fill="auto"/>
            <w:tcMar>
              <w:top w:w="100" w:type="dxa"/>
              <w:left w:w="100" w:type="dxa"/>
              <w:bottom w:w="100" w:type="dxa"/>
              <w:right w:w="100" w:type="dxa"/>
            </w:tcMar>
          </w:tcPr>
          <w:p w14:paraId="52C9F06A" w14:textId="77777777" w:rsidR="00FE37FF" w:rsidRPr="007656A3" w:rsidRDefault="00F212EF" w:rsidP="000750BB">
            <w:pPr>
              <w:widowControl w:val="0"/>
              <w:pBdr>
                <w:top w:val="nil"/>
                <w:left w:val="nil"/>
                <w:bottom w:val="nil"/>
                <w:right w:val="nil"/>
                <w:between w:val="nil"/>
              </w:pBdr>
              <w:spacing w:line="240" w:lineRule="auto"/>
              <w:jc w:val="both"/>
            </w:pPr>
            <w:r w:rsidRPr="007656A3">
              <w:t xml:space="preserve">Да </w:t>
            </w:r>
          </w:p>
        </w:tc>
      </w:tr>
      <w:tr w:rsidR="007656A3" w:rsidRPr="007656A3" w14:paraId="1F8168A4" w14:textId="77777777" w:rsidTr="003F49A5">
        <w:tc>
          <w:tcPr>
            <w:tcW w:w="10916" w:type="dxa"/>
            <w:shd w:val="clear" w:color="auto" w:fill="auto"/>
            <w:tcMar>
              <w:top w:w="100" w:type="dxa"/>
              <w:left w:w="100" w:type="dxa"/>
              <w:bottom w:w="100" w:type="dxa"/>
              <w:right w:w="100" w:type="dxa"/>
            </w:tcMar>
          </w:tcPr>
          <w:p w14:paraId="61F8C3EE" w14:textId="77777777" w:rsidR="00FE7C56" w:rsidRPr="007656A3" w:rsidRDefault="000233E8" w:rsidP="000750BB">
            <w:pPr>
              <w:pStyle w:val="ListParagraph"/>
              <w:widowControl w:val="0"/>
              <w:numPr>
                <w:ilvl w:val="1"/>
                <w:numId w:val="2"/>
              </w:numPr>
              <w:pBdr>
                <w:top w:val="nil"/>
                <w:left w:val="nil"/>
                <w:bottom w:val="nil"/>
                <w:right w:val="nil"/>
                <w:between w:val="nil"/>
              </w:pBdr>
              <w:spacing w:line="240" w:lineRule="auto"/>
              <w:jc w:val="both"/>
              <w:rPr>
                <w:b/>
              </w:rPr>
            </w:pPr>
            <w:r w:rsidRPr="007656A3">
              <w:rPr>
                <w:b/>
              </w:rPr>
              <w:t>Ако се изисква процедура по ЗОП, каква част от дейностите и финансовият ресурс ще бъдат предмет на обществената поръчка?</w:t>
            </w:r>
          </w:p>
        </w:tc>
      </w:tr>
      <w:tr w:rsidR="007656A3" w:rsidRPr="007656A3" w14:paraId="5F35B5DE" w14:textId="77777777" w:rsidTr="003F49A5">
        <w:trPr>
          <w:trHeight w:val="450"/>
        </w:trPr>
        <w:tc>
          <w:tcPr>
            <w:tcW w:w="10916" w:type="dxa"/>
            <w:shd w:val="clear" w:color="auto" w:fill="auto"/>
            <w:tcMar>
              <w:top w:w="100" w:type="dxa"/>
              <w:left w:w="100" w:type="dxa"/>
              <w:bottom w:w="100" w:type="dxa"/>
              <w:right w:w="100" w:type="dxa"/>
            </w:tcMar>
          </w:tcPr>
          <w:p w14:paraId="429813A0" w14:textId="77777777" w:rsidR="00FE37FF" w:rsidRPr="007656A3" w:rsidRDefault="00F212EF" w:rsidP="000750BB">
            <w:pPr>
              <w:widowControl w:val="0"/>
              <w:pBdr>
                <w:top w:val="nil"/>
                <w:left w:val="nil"/>
                <w:bottom w:val="nil"/>
                <w:right w:val="nil"/>
                <w:between w:val="nil"/>
              </w:pBdr>
              <w:spacing w:line="240" w:lineRule="auto"/>
              <w:jc w:val="both"/>
            </w:pPr>
            <w:r w:rsidRPr="007656A3">
              <w:t>100%</w:t>
            </w:r>
          </w:p>
        </w:tc>
      </w:tr>
      <w:tr w:rsidR="007656A3" w:rsidRPr="007656A3" w14:paraId="48A1933E" w14:textId="77777777" w:rsidTr="003F49A5">
        <w:trPr>
          <w:trHeight w:val="450"/>
        </w:trPr>
        <w:tc>
          <w:tcPr>
            <w:tcW w:w="10916" w:type="dxa"/>
            <w:shd w:val="clear" w:color="auto" w:fill="auto"/>
            <w:tcMar>
              <w:top w:w="100" w:type="dxa"/>
              <w:left w:w="100" w:type="dxa"/>
              <w:bottom w:w="100" w:type="dxa"/>
              <w:right w:w="100" w:type="dxa"/>
            </w:tcMar>
          </w:tcPr>
          <w:p w14:paraId="2A8EF033" w14:textId="77777777" w:rsidR="00FE7C56" w:rsidRPr="007656A3" w:rsidRDefault="000233E8" w:rsidP="000750BB">
            <w:pPr>
              <w:pStyle w:val="ListParagraph"/>
              <w:widowControl w:val="0"/>
              <w:numPr>
                <w:ilvl w:val="1"/>
                <w:numId w:val="2"/>
              </w:numPr>
              <w:spacing w:line="240" w:lineRule="auto"/>
              <w:jc w:val="both"/>
              <w:rPr>
                <w:b/>
              </w:rPr>
            </w:pPr>
            <w:r w:rsidRPr="007656A3">
              <w:rPr>
                <w:b/>
              </w:rPr>
              <w:t>Ако се изисква процедура по ЗОП, какъв е индикативният график за изпълнението ѝ?</w:t>
            </w:r>
          </w:p>
        </w:tc>
      </w:tr>
      <w:tr w:rsidR="007656A3" w:rsidRPr="007656A3" w14:paraId="46A737C9" w14:textId="77777777" w:rsidTr="003F49A5">
        <w:trPr>
          <w:trHeight w:val="450"/>
        </w:trPr>
        <w:tc>
          <w:tcPr>
            <w:tcW w:w="10916" w:type="dxa"/>
            <w:shd w:val="clear" w:color="auto" w:fill="auto"/>
            <w:tcMar>
              <w:top w:w="100" w:type="dxa"/>
              <w:left w:w="100" w:type="dxa"/>
              <w:bottom w:w="100" w:type="dxa"/>
              <w:right w:w="100" w:type="dxa"/>
            </w:tcMar>
          </w:tcPr>
          <w:p w14:paraId="799A8CA2" w14:textId="77777777" w:rsidR="00DE684F" w:rsidRPr="008663EC" w:rsidRDefault="00DE684F" w:rsidP="00DE684F">
            <w:pPr>
              <w:widowControl w:val="0"/>
              <w:pBdr>
                <w:top w:val="nil"/>
                <w:left w:val="nil"/>
                <w:bottom w:val="nil"/>
                <w:right w:val="nil"/>
                <w:between w:val="nil"/>
              </w:pBdr>
              <w:spacing w:line="240" w:lineRule="auto"/>
              <w:jc w:val="both"/>
            </w:pPr>
            <w:r w:rsidRPr="008663EC">
              <w:t>Подготовка на документация - 1 месец</w:t>
            </w:r>
          </w:p>
          <w:p w14:paraId="39121E42" w14:textId="77777777" w:rsidR="00DE684F" w:rsidRPr="008663EC" w:rsidRDefault="00DE684F" w:rsidP="00DE684F">
            <w:pPr>
              <w:widowControl w:val="0"/>
              <w:pBdr>
                <w:top w:val="nil"/>
                <w:left w:val="nil"/>
                <w:bottom w:val="nil"/>
                <w:right w:val="nil"/>
                <w:between w:val="nil"/>
              </w:pBdr>
              <w:spacing w:line="240" w:lineRule="auto"/>
              <w:jc w:val="both"/>
            </w:pPr>
            <w:r w:rsidRPr="008663EC">
              <w:t xml:space="preserve">Стартиране на обществена поръчка - 3 месеца </w:t>
            </w:r>
          </w:p>
          <w:p w14:paraId="071FAA1D" w14:textId="77777777" w:rsidR="00DE684F" w:rsidRPr="008663EC" w:rsidRDefault="00DE684F" w:rsidP="00DE684F">
            <w:pPr>
              <w:widowControl w:val="0"/>
              <w:pBdr>
                <w:top w:val="nil"/>
                <w:left w:val="nil"/>
                <w:bottom w:val="nil"/>
                <w:right w:val="nil"/>
                <w:between w:val="nil"/>
              </w:pBdr>
              <w:spacing w:line="240" w:lineRule="auto"/>
              <w:jc w:val="both"/>
            </w:pPr>
            <w:r w:rsidRPr="008663EC">
              <w:t xml:space="preserve">Сключване на договор след стартиране на обществената поръчка - до 6 месеца </w:t>
            </w:r>
          </w:p>
          <w:p w14:paraId="64CDCFBB" w14:textId="77777777" w:rsidR="00FE37FF" w:rsidRPr="008663EC" w:rsidRDefault="00DE684F" w:rsidP="00DE684F">
            <w:pPr>
              <w:widowControl w:val="0"/>
              <w:pBdr>
                <w:top w:val="nil"/>
                <w:left w:val="nil"/>
                <w:bottom w:val="nil"/>
                <w:right w:val="nil"/>
                <w:between w:val="nil"/>
              </w:pBdr>
              <w:spacing w:line="240" w:lineRule="auto"/>
              <w:jc w:val="both"/>
            </w:pPr>
            <w:r w:rsidRPr="008663EC">
              <w:t>Доставка от подписване на договора - до 3</w:t>
            </w:r>
            <w:r w:rsidR="00CC44D9" w:rsidRPr="008663EC">
              <w:t>0</w:t>
            </w:r>
            <w:r w:rsidRPr="008663EC">
              <w:t xml:space="preserve"> месеца</w:t>
            </w:r>
          </w:p>
        </w:tc>
      </w:tr>
      <w:tr w:rsidR="007656A3" w:rsidRPr="007656A3" w14:paraId="5378CE52" w14:textId="77777777" w:rsidTr="003F49A5">
        <w:tc>
          <w:tcPr>
            <w:tcW w:w="10916" w:type="dxa"/>
            <w:shd w:val="clear" w:color="auto" w:fill="auto"/>
            <w:tcMar>
              <w:top w:w="100" w:type="dxa"/>
              <w:left w:w="100" w:type="dxa"/>
              <w:bottom w:w="100" w:type="dxa"/>
              <w:right w:w="100" w:type="dxa"/>
            </w:tcMar>
          </w:tcPr>
          <w:p w14:paraId="181407B8" w14:textId="77777777" w:rsidR="00FE7C56" w:rsidRPr="007656A3" w:rsidRDefault="00A2531D" w:rsidP="000750BB">
            <w:pPr>
              <w:pStyle w:val="ListParagraph"/>
              <w:widowControl w:val="0"/>
              <w:numPr>
                <w:ilvl w:val="0"/>
                <w:numId w:val="2"/>
              </w:numPr>
              <w:spacing w:line="240" w:lineRule="auto"/>
              <w:jc w:val="both"/>
              <w:rPr>
                <w:b/>
              </w:rPr>
            </w:pPr>
            <w:r w:rsidRPr="007656A3">
              <w:rPr>
                <w:b/>
              </w:rPr>
              <w:t>Демаркация и допълняемост.</w:t>
            </w:r>
          </w:p>
        </w:tc>
      </w:tr>
      <w:tr w:rsidR="007656A3" w:rsidRPr="007656A3" w14:paraId="1D67E4A2" w14:textId="77777777" w:rsidTr="003F49A5">
        <w:tc>
          <w:tcPr>
            <w:tcW w:w="10916" w:type="dxa"/>
            <w:shd w:val="clear" w:color="auto" w:fill="auto"/>
            <w:tcMar>
              <w:top w:w="100" w:type="dxa"/>
              <w:left w:w="100" w:type="dxa"/>
              <w:bottom w:w="100" w:type="dxa"/>
              <w:right w:w="100" w:type="dxa"/>
            </w:tcMar>
          </w:tcPr>
          <w:p w14:paraId="5C900DA2" w14:textId="77777777" w:rsidR="00A2531D" w:rsidRPr="007656A3" w:rsidRDefault="00A2531D" w:rsidP="000750BB">
            <w:pPr>
              <w:pStyle w:val="ListParagraph"/>
              <w:widowControl w:val="0"/>
              <w:numPr>
                <w:ilvl w:val="1"/>
                <w:numId w:val="2"/>
              </w:numPr>
              <w:spacing w:line="240" w:lineRule="auto"/>
              <w:jc w:val="both"/>
              <w:rPr>
                <w:b/>
              </w:rPr>
            </w:pPr>
            <w:r w:rsidRPr="007656A3">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7656A3" w:rsidRPr="007656A3" w14:paraId="769451F9" w14:textId="77777777" w:rsidTr="003F49A5">
        <w:tc>
          <w:tcPr>
            <w:tcW w:w="10916" w:type="dxa"/>
            <w:shd w:val="clear" w:color="auto" w:fill="auto"/>
            <w:tcMar>
              <w:top w:w="100" w:type="dxa"/>
              <w:left w:w="100" w:type="dxa"/>
              <w:bottom w:w="100" w:type="dxa"/>
              <w:right w:w="100" w:type="dxa"/>
            </w:tcMar>
          </w:tcPr>
          <w:p w14:paraId="35BADA18" w14:textId="77777777" w:rsidR="00A2531D" w:rsidRPr="007656A3" w:rsidRDefault="00A2531D" w:rsidP="00D7489E">
            <w:pPr>
              <w:widowControl w:val="0"/>
              <w:spacing w:line="240" w:lineRule="auto"/>
              <w:jc w:val="both"/>
            </w:pPr>
          </w:p>
          <w:p w14:paraId="5C4D89E2" w14:textId="77777777" w:rsidR="0091057E" w:rsidRPr="007656A3" w:rsidRDefault="00F212EF" w:rsidP="00F212EF">
            <w:pPr>
              <w:widowControl w:val="0"/>
              <w:spacing w:line="240" w:lineRule="auto"/>
              <w:jc w:val="both"/>
            </w:pPr>
            <w:r w:rsidRPr="007656A3">
              <w:t xml:space="preserve">                 </w:t>
            </w:r>
            <w:r w:rsidR="008572BC" w:rsidRPr="007656A3">
              <w:t>Реализираните и</w:t>
            </w:r>
            <w:r w:rsidRPr="007656A3">
              <w:t xml:space="preserve">нвестиционните проекти за обновяване на подвижния ПЖПС с </w:t>
            </w:r>
            <w:r w:rsidR="000F1B66" w:rsidRPr="007656A3">
              <w:t xml:space="preserve">пълно обновяване на собствени вагони и доставка на </w:t>
            </w:r>
            <w:r w:rsidRPr="007656A3">
              <w:t xml:space="preserve">високо продуктивни и енергийно ефективни електрически локомотиви и електромотрисни влакове </w:t>
            </w:r>
            <w:r w:rsidR="00B613AB" w:rsidRPr="007656A3">
              <w:t xml:space="preserve">в периода </w:t>
            </w:r>
            <w:r w:rsidRPr="007656A3">
              <w:t xml:space="preserve">2020-2024 </w:t>
            </w:r>
            <w:r w:rsidR="002C0B94" w:rsidRPr="007656A3">
              <w:t>са</w:t>
            </w:r>
            <w:r w:rsidR="0091057E" w:rsidRPr="007656A3">
              <w:t>:</w:t>
            </w:r>
          </w:p>
          <w:p w14:paraId="25AF81AA" w14:textId="77777777" w:rsidR="000F1B66" w:rsidRPr="007656A3" w:rsidRDefault="000F1B66" w:rsidP="00F212EF">
            <w:pPr>
              <w:widowControl w:val="0"/>
              <w:spacing w:line="240" w:lineRule="auto"/>
              <w:jc w:val="both"/>
            </w:pPr>
          </w:p>
          <w:p w14:paraId="590E1313" w14:textId="77777777" w:rsidR="0091057E" w:rsidRPr="007656A3" w:rsidRDefault="00F212EF" w:rsidP="00F212EF">
            <w:pPr>
              <w:widowControl w:val="0"/>
              <w:spacing w:line="240" w:lineRule="auto"/>
              <w:jc w:val="both"/>
            </w:pPr>
            <w:r w:rsidRPr="007656A3">
              <w:t>Доставка на 1</w:t>
            </w:r>
            <w:r w:rsidR="0033572A" w:rsidRPr="007656A3">
              <w:t>5</w:t>
            </w:r>
            <w:r w:rsidRPr="007656A3">
              <w:t xml:space="preserve"> новопроизведени електрически локомотив</w:t>
            </w:r>
            <w:r w:rsidR="0015188B" w:rsidRPr="007656A3">
              <w:t>а</w:t>
            </w:r>
            <w:r w:rsidRPr="007656A3">
              <w:t>,</w:t>
            </w:r>
            <w:r w:rsidR="008572BC" w:rsidRPr="007656A3">
              <w:t xml:space="preserve"> </w:t>
            </w:r>
            <w:r w:rsidRPr="007656A3">
              <w:t xml:space="preserve">за които е сключен договор и </w:t>
            </w:r>
            <w:r w:rsidR="000147F3" w:rsidRPr="007656A3">
              <w:t>е започнала</w:t>
            </w:r>
            <w:r w:rsidRPr="007656A3">
              <w:t xml:space="preserve"> доставка </w:t>
            </w:r>
            <w:r w:rsidR="0091057E" w:rsidRPr="007656A3">
              <w:t>в периода 12.2020-</w:t>
            </w:r>
            <w:r w:rsidR="0033572A" w:rsidRPr="007656A3">
              <w:t>12</w:t>
            </w:r>
            <w:r w:rsidR="0091057E" w:rsidRPr="007656A3">
              <w:t xml:space="preserve">.2021г. </w:t>
            </w:r>
          </w:p>
          <w:p w14:paraId="0BFEA236" w14:textId="77777777" w:rsidR="0033572A" w:rsidRPr="007656A3" w:rsidRDefault="00AC3B72" w:rsidP="00F212EF">
            <w:pPr>
              <w:widowControl w:val="0"/>
              <w:spacing w:line="240" w:lineRule="auto"/>
              <w:jc w:val="both"/>
            </w:pPr>
            <w:hyperlink r:id="rId11" w:history="1">
              <w:r w:rsidR="003E24E6" w:rsidRPr="007656A3">
                <w:rPr>
                  <w:rStyle w:val="Hyperlink"/>
                  <w:color w:val="auto"/>
                </w:rPr>
                <w:t>https://www.bdz.bg/bg/a/dostavka-i-garancionna-poddrujka-na-10-broia-novoproizvedeni-magistralni-elektricheski-lokomotivi-za</w:t>
              </w:r>
            </w:hyperlink>
          </w:p>
          <w:p w14:paraId="42A1B115" w14:textId="77777777" w:rsidR="003E24E6" w:rsidRPr="007656A3" w:rsidRDefault="00480A22" w:rsidP="00F212EF">
            <w:pPr>
              <w:widowControl w:val="0"/>
              <w:spacing w:line="240" w:lineRule="auto"/>
              <w:jc w:val="both"/>
            </w:pPr>
            <w:r w:rsidRPr="007656A3">
              <w:t>Проект за рециклиране и</w:t>
            </w:r>
            <w:r w:rsidR="00417808" w:rsidRPr="007656A3">
              <w:t xml:space="preserve"> пълно обн</w:t>
            </w:r>
            <w:r w:rsidR="00EE7FB5" w:rsidRPr="007656A3">
              <w:t>о</w:t>
            </w:r>
            <w:r w:rsidR="00417808" w:rsidRPr="007656A3">
              <w:t>вяване</w:t>
            </w:r>
            <w:r w:rsidRPr="007656A3">
              <w:t xml:space="preserve"> на собствени пътнически вагони, по който</w:t>
            </w:r>
            <w:r w:rsidR="003E24E6" w:rsidRPr="007656A3">
              <w:t xml:space="preserve"> предстои</w:t>
            </w:r>
            <w:r w:rsidRPr="007656A3">
              <w:t xml:space="preserve"> </w:t>
            </w:r>
            <w:r w:rsidR="003E24E6" w:rsidRPr="007656A3">
              <w:t xml:space="preserve">да бъдат </w:t>
            </w:r>
            <w:r w:rsidRPr="007656A3">
              <w:t>приключени 15 бр.</w:t>
            </w:r>
          </w:p>
          <w:p w14:paraId="501346B3" w14:textId="77777777" w:rsidR="00480A22" w:rsidRPr="007656A3" w:rsidRDefault="00AC3B72" w:rsidP="00F212EF">
            <w:pPr>
              <w:widowControl w:val="0"/>
              <w:spacing w:line="240" w:lineRule="auto"/>
              <w:jc w:val="both"/>
            </w:pPr>
            <w:hyperlink r:id="rId12" w:history="1">
              <w:r w:rsidR="003E24E6" w:rsidRPr="007656A3">
                <w:rPr>
                  <w:rStyle w:val="Hyperlink"/>
                  <w:color w:val="auto"/>
                </w:rPr>
                <w:t>https://www.bdz.bg/bg/a/retsiklirane-na-7-sedem-broya-ptnicheski-vagoni-sobstvenost-na-bdzh-ptnicheski-prevozi-eood-delima-na-7-sedem-obosobeni-pozitsii</w:t>
              </w:r>
            </w:hyperlink>
          </w:p>
          <w:p w14:paraId="0E8C133A" w14:textId="77777777" w:rsidR="003E24E6" w:rsidRPr="007656A3" w:rsidRDefault="003E24E6" w:rsidP="00F212EF">
            <w:pPr>
              <w:widowControl w:val="0"/>
              <w:spacing w:line="240" w:lineRule="auto"/>
              <w:jc w:val="both"/>
            </w:pPr>
          </w:p>
          <w:p w14:paraId="2ECA5583" w14:textId="77777777" w:rsidR="00FE37FF" w:rsidRPr="007656A3" w:rsidRDefault="00AC3B72" w:rsidP="0091057E">
            <w:pPr>
              <w:widowControl w:val="0"/>
              <w:spacing w:line="240" w:lineRule="auto"/>
              <w:jc w:val="both"/>
              <w:rPr>
                <w:rStyle w:val="Hyperlink"/>
                <w:color w:val="auto"/>
              </w:rPr>
            </w:pPr>
            <w:hyperlink r:id="rId13" w:history="1">
              <w:r w:rsidR="003E24E6" w:rsidRPr="007656A3">
                <w:rPr>
                  <w:rStyle w:val="Hyperlink"/>
                  <w:color w:val="auto"/>
                </w:rPr>
                <w:t>https://www.bdz.bg/bg/a/retsiklirane-na-8-osem-broya-ptnicheski-vagoni-sobstvenost-na-bdzh-ptnicheski-prevozi-eood-delima-na-osem-obosobeni-pozitsii</w:t>
              </w:r>
            </w:hyperlink>
          </w:p>
          <w:p w14:paraId="233F5A55" w14:textId="77777777" w:rsidR="00654B04" w:rsidRPr="007656A3" w:rsidRDefault="00B84D44" w:rsidP="0091057E">
            <w:pPr>
              <w:widowControl w:val="0"/>
              <w:spacing w:line="240" w:lineRule="auto"/>
              <w:jc w:val="both"/>
            </w:pPr>
            <w:r w:rsidRPr="007656A3">
              <w:rPr>
                <w:rStyle w:val="Hyperlink"/>
                <w:color w:val="auto"/>
                <w:u w:val="none"/>
              </w:rPr>
              <w:t>П</w:t>
            </w:r>
            <w:r w:rsidR="00FA6BB9" w:rsidRPr="007656A3">
              <w:rPr>
                <w:rStyle w:val="Hyperlink"/>
                <w:color w:val="auto"/>
                <w:u w:val="none"/>
              </w:rPr>
              <w:t>роекти</w:t>
            </w:r>
            <w:r w:rsidRPr="007656A3">
              <w:rPr>
                <w:rStyle w:val="Hyperlink"/>
                <w:color w:val="auto"/>
                <w:u w:val="none"/>
              </w:rPr>
              <w:t>те</w:t>
            </w:r>
            <w:r w:rsidR="00FA6BB9" w:rsidRPr="007656A3">
              <w:rPr>
                <w:rStyle w:val="Hyperlink"/>
                <w:color w:val="auto"/>
                <w:u w:val="none"/>
              </w:rPr>
              <w:t xml:space="preserve"> са изцяло </w:t>
            </w:r>
            <w:r w:rsidR="006A0D2E" w:rsidRPr="007656A3">
              <w:rPr>
                <w:rStyle w:val="Hyperlink"/>
                <w:color w:val="auto"/>
                <w:u w:val="none"/>
              </w:rPr>
              <w:t xml:space="preserve">обезпечени </w:t>
            </w:r>
            <w:r w:rsidR="00FA6BB9" w:rsidRPr="007656A3">
              <w:rPr>
                <w:rStyle w:val="Hyperlink"/>
                <w:color w:val="auto"/>
                <w:u w:val="none"/>
              </w:rPr>
              <w:t xml:space="preserve">с </w:t>
            </w:r>
            <w:r w:rsidR="00D16D7E" w:rsidRPr="007656A3">
              <w:rPr>
                <w:rStyle w:val="Hyperlink"/>
                <w:color w:val="auto"/>
                <w:u w:val="none"/>
              </w:rPr>
              <w:t xml:space="preserve">национално финансиране през </w:t>
            </w:r>
            <w:r w:rsidR="00FA6BB9" w:rsidRPr="007656A3">
              <w:rPr>
                <w:rStyle w:val="Hyperlink"/>
                <w:color w:val="auto"/>
                <w:u w:val="none"/>
              </w:rPr>
              <w:t xml:space="preserve">капиталовия трансфер за 2020 г. и 2021 г. по </w:t>
            </w:r>
            <w:r w:rsidR="00FA6BB9" w:rsidRPr="007656A3">
              <w:t>Договора за извършване на обществени превозни услуги с железопътен транспорт.</w:t>
            </w:r>
          </w:p>
          <w:p w14:paraId="50793D41" w14:textId="77777777" w:rsidR="00FA6BB9" w:rsidRPr="007656A3" w:rsidRDefault="00FA6BB9" w:rsidP="0091057E">
            <w:pPr>
              <w:widowControl w:val="0"/>
              <w:spacing w:line="240" w:lineRule="auto"/>
              <w:jc w:val="both"/>
              <w:rPr>
                <w:rStyle w:val="Hyperlink"/>
                <w:color w:val="auto"/>
              </w:rPr>
            </w:pPr>
          </w:p>
          <w:p w14:paraId="562FC04D" w14:textId="77777777" w:rsidR="002C0B94" w:rsidRPr="007656A3" w:rsidRDefault="00654B04" w:rsidP="0091057E">
            <w:pPr>
              <w:widowControl w:val="0"/>
              <w:spacing w:line="240" w:lineRule="auto"/>
              <w:jc w:val="both"/>
              <w:rPr>
                <w:rStyle w:val="Hyperlink"/>
                <w:color w:val="auto"/>
                <w:u w:val="none"/>
              </w:rPr>
            </w:pPr>
            <w:r w:rsidRPr="007656A3">
              <w:rPr>
                <w:rStyle w:val="Hyperlink"/>
                <w:color w:val="auto"/>
                <w:u w:val="none"/>
              </w:rPr>
              <w:t xml:space="preserve">В процес на реализация е проект „Доставка и гаранционна поддръжка на </w:t>
            </w:r>
            <w:r w:rsidRPr="007656A3">
              <w:rPr>
                <w:rStyle w:val="Hyperlink"/>
                <w:b/>
                <w:bCs/>
                <w:color w:val="auto"/>
                <w:u w:val="none"/>
              </w:rPr>
              <w:t>до 16 броя</w:t>
            </w:r>
            <w:r w:rsidRPr="007656A3">
              <w:rPr>
                <w:rStyle w:val="Hyperlink"/>
                <w:color w:val="auto"/>
                <w:u w:val="none"/>
              </w:rPr>
              <w:t xml:space="preserve"> новопроизведени електрически мотрисни влака за нуждите на „БДЖ-Пътнически превози” EООД”</w:t>
            </w:r>
            <w:r w:rsidR="00FA6BB9" w:rsidRPr="007656A3">
              <w:rPr>
                <w:rStyle w:val="Hyperlink"/>
                <w:color w:val="auto"/>
                <w:u w:val="none"/>
              </w:rPr>
              <w:t>,</w:t>
            </w:r>
            <w:r w:rsidR="001B4D6A" w:rsidRPr="007656A3">
              <w:rPr>
                <w:rStyle w:val="Hyperlink"/>
                <w:color w:val="auto"/>
                <w:u w:val="none"/>
              </w:rPr>
              <w:t xml:space="preserve"> </w:t>
            </w:r>
            <w:r w:rsidR="006A0D2E" w:rsidRPr="007656A3">
              <w:rPr>
                <w:rStyle w:val="Hyperlink"/>
                <w:color w:val="auto"/>
                <w:u w:val="none"/>
              </w:rPr>
              <w:t xml:space="preserve">обществената поръчка </w:t>
            </w:r>
            <w:r w:rsidR="001B4D6A" w:rsidRPr="007656A3">
              <w:rPr>
                <w:rStyle w:val="Hyperlink"/>
                <w:b/>
                <w:bCs/>
                <w:color w:val="auto"/>
                <w:u w:val="none"/>
              </w:rPr>
              <w:t>№</w:t>
            </w:r>
            <w:r w:rsidR="00633699" w:rsidRPr="007656A3">
              <w:rPr>
                <w:rStyle w:val="Hyperlink"/>
                <w:b/>
                <w:bCs/>
                <w:color w:val="auto"/>
                <w:u w:val="none"/>
              </w:rPr>
              <w:t xml:space="preserve"> </w:t>
            </w:r>
            <w:r w:rsidR="001B4D6A" w:rsidRPr="007656A3">
              <w:rPr>
                <w:rStyle w:val="Hyperlink"/>
                <w:b/>
                <w:bCs/>
                <w:color w:val="auto"/>
                <w:u w:val="none"/>
              </w:rPr>
              <w:t xml:space="preserve">01605-2020-0002, </w:t>
            </w:r>
            <w:r w:rsidR="006A0D2E" w:rsidRPr="007656A3">
              <w:rPr>
                <w:rStyle w:val="Hyperlink"/>
                <w:color w:val="auto"/>
                <w:u w:val="none"/>
              </w:rPr>
              <w:t xml:space="preserve">за </w:t>
            </w:r>
            <w:r w:rsidR="00FA6BB9" w:rsidRPr="007656A3">
              <w:rPr>
                <w:rStyle w:val="Hyperlink"/>
                <w:color w:val="auto"/>
                <w:u w:val="none"/>
              </w:rPr>
              <w:t>който предстои да бъде завършен</w:t>
            </w:r>
            <w:r w:rsidR="006A0D2E" w:rsidRPr="007656A3">
              <w:rPr>
                <w:rStyle w:val="Hyperlink"/>
                <w:color w:val="auto"/>
                <w:u w:val="none"/>
              </w:rPr>
              <w:t>а</w:t>
            </w:r>
            <w:r w:rsidR="00FA6BB9" w:rsidRPr="007656A3">
              <w:rPr>
                <w:rStyle w:val="Hyperlink"/>
                <w:color w:val="auto"/>
                <w:u w:val="none"/>
              </w:rPr>
              <w:t xml:space="preserve"> в първото тримесечие на 2021г. </w:t>
            </w:r>
          </w:p>
          <w:p w14:paraId="00F13413" w14:textId="77777777" w:rsidR="00654B04" w:rsidRPr="007656A3" w:rsidRDefault="00AC3B72" w:rsidP="0091057E">
            <w:pPr>
              <w:widowControl w:val="0"/>
              <w:spacing w:line="240" w:lineRule="auto"/>
              <w:jc w:val="both"/>
              <w:rPr>
                <w:rStyle w:val="Hyperlink"/>
                <w:color w:val="auto"/>
              </w:rPr>
            </w:pPr>
            <w:hyperlink r:id="rId14" w:history="1">
              <w:r w:rsidR="00FA6BB9" w:rsidRPr="007656A3">
                <w:rPr>
                  <w:rStyle w:val="Hyperlink"/>
                  <w:color w:val="auto"/>
                </w:rPr>
                <w:t>https://www.bdz.bg/bg/a/dostavka-i-garancionna-poddrujka-na-16-broia-novoproizvedeni-elektricheski-motrisni-vlaka-za-nujdite</w:t>
              </w:r>
            </w:hyperlink>
          </w:p>
          <w:p w14:paraId="4067782C" w14:textId="77777777" w:rsidR="00D16D7E" w:rsidRPr="007656A3" w:rsidRDefault="00B84D44" w:rsidP="00D16D7E">
            <w:pPr>
              <w:widowControl w:val="0"/>
              <w:spacing w:line="240" w:lineRule="auto"/>
              <w:jc w:val="both"/>
            </w:pPr>
            <w:r w:rsidRPr="007656A3">
              <w:rPr>
                <w:rStyle w:val="Hyperlink"/>
                <w:color w:val="auto"/>
                <w:u w:val="none"/>
              </w:rPr>
              <w:t>П</w:t>
            </w:r>
            <w:r w:rsidR="00D16D7E" w:rsidRPr="007656A3">
              <w:rPr>
                <w:rStyle w:val="Hyperlink"/>
                <w:color w:val="auto"/>
                <w:u w:val="none"/>
              </w:rPr>
              <w:t>роект</w:t>
            </w:r>
            <w:r w:rsidRPr="007656A3">
              <w:rPr>
                <w:rStyle w:val="Hyperlink"/>
                <w:color w:val="auto"/>
                <w:u w:val="none"/>
              </w:rPr>
              <w:t>ът</w:t>
            </w:r>
            <w:r w:rsidR="00756820" w:rsidRPr="007656A3">
              <w:rPr>
                <w:rStyle w:val="Hyperlink"/>
                <w:color w:val="auto"/>
                <w:u w:val="none"/>
              </w:rPr>
              <w:t>,</w:t>
            </w:r>
            <w:r w:rsidR="00C375C3" w:rsidRPr="007656A3">
              <w:rPr>
                <w:rStyle w:val="Hyperlink"/>
                <w:color w:val="auto"/>
                <w:u w:val="none"/>
              </w:rPr>
              <w:t xml:space="preserve"> </w:t>
            </w:r>
            <w:r w:rsidR="006A0D2E" w:rsidRPr="007656A3">
              <w:rPr>
                <w:rStyle w:val="Hyperlink"/>
                <w:color w:val="auto"/>
                <w:u w:val="none"/>
              </w:rPr>
              <w:t>ще бъде</w:t>
            </w:r>
            <w:r w:rsidR="00D16D7E" w:rsidRPr="007656A3">
              <w:rPr>
                <w:rStyle w:val="Hyperlink"/>
                <w:color w:val="auto"/>
                <w:u w:val="none"/>
              </w:rPr>
              <w:t xml:space="preserve"> </w:t>
            </w:r>
            <w:r w:rsidR="006A0D2E" w:rsidRPr="007656A3">
              <w:rPr>
                <w:rStyle w:val="Hyperlink"/>
                <w:color w:val="auto"/>
                <w:u w:val="none"/>
              </w:rPr>
              <w:t xml:space="preserve">обезпечен с </w:t>
            </w:r>
            <w:r w:rsidR="00D16D7E" w:rsidRPr="007656A3">
              <w:rPr>
                <w:rStyle w:val="Hyperlink"/>
                <w:color w:val="auto"/>
                <w:u w:val="none"/>
              </w:rPr>
              <w:t xml:space="preserve">национално финансиране през капиталовия трансфер по </w:t>
            </w:r>
            <w:r w:rsidR="00D16D7E" w:rsidRPr="007656A3">
              <w:t>Договора за извършване на обществени превозни услуги с железопътен транспорт.</w:t>
            </w:r>
          </w:p>
          <w:p w14:paraId="5C79FD76" w14:textId="77777777" w:rsidR="00756820" w:rsidRPr="008663EC" w:rsidRDefault="00756820" w:rsidP="00D16D7E">
            <w:pPr>
              <w:widowControl w:val="0"/>
              <w:spacing w:line="240" w:lineRule="auto"/>
              <w:jc w:val="both"/>
            </w:pPr>
          </w:p>
          <w:p w14:paraId="4EFD7620" w14:textId="77777777" w:rsidR="00454C3F" w:rsidRPr="007656A3" w:rsidRDefault="00756820" w:rsidP="00D16D7E">
            <w:pPr>
              <w:widowControl w:val="0"/>
              <w:spacing w:line="240" w:lineRule="auto"/>
              <w:jc w:val="both"/>
              <w:rPr>
                <w:ins w:id="1" w:author="Konstantin Azoff" w:date="2021-03-15T17:02:00Z"/>
              </w:rPr>
            </w:pPr>
            <w:r w:rsidRPr="008663EC">
              <w:t>Посочените проекти</w:t>
            </w:r>
            <w:r w:rsidR="007E4979" w:rsidRPr="008663EC">
              <w:t xml:space="preserve"> </w:t>
            </w:r>
            <w:r w:rsidR="007E4979" w:rsidRPr="008663EC">
              <w:rPr>
                <w:rStyle w:val="Hyperlink"/>
                <w:color w:val="auto"/>
                <w:u w:val="none"/>
              </w:rPr>
              <w:t>представляват първите два етапа</w:t>
            </w:r>
            <w:r w:rsidR="007E4979" w:rsidRPr="008663EC">
              <w:t xml:space="preserve"> от </w:t>
            </w:r>
            <w:r w:rsidRPr="008663EC">
              <w:t>цялостната ремонтна и инвестиционна програма на Дружествот</w:t>
            </w:r>
            <w:r w:rsidR="003503DA" w:rsidRPr="008663EC">
              <w:t xml:space="preserve">о, </w:t>
            </w:r>
            <w:r w:rsidR="003503DA" w:rsidRPr="008663EC">
              <w:rPr>
                <w:rStyle w:val="Hyperlink"/>
                <w:color w:val="auto"/>
                <w:u w:val="none"/>
              </w:rPr>
              <w:t>обезпечени с национално финансиране през капиталовия трансфе</w:t>
            </w:r>
            <w:r w:rsidR="00947D56" w:rsidRPr="008663EC">
              <w:rPr>
                <w:rStyle w:val="Hyperlink"/>
                <w:color w:val="auto"/>
                <w:u w:val="none"/>
              </w:rPr>
              <w:t>р</w:t>
            </w:r>
            <w:r w:rsidR="007E4979" w:rsidRPr="008663EC">
              <w:rPr>
                <w:rStyle w:val="Hyperlink"/>
                <w:color w:val="auto"/>
                <w:u w:val="none"/>
              </w:rPr>
              <w:t xml:space="preserve"> </w:t>
            </w:r>
            <w:r w:rsidR="00AF1315" w:rsidRPr="008663EC">
              <w:rPr>
                <w:rStyle w:val="Hyperlink"/>
                <w:color w:val="auto"/>
                <w:u w:val="none"/>
              </w:rPr>
              <w:t>по Договора</w:t>
            </w:r>
            <w:r w:rsidR="00454C3F" w:rsidRPr="008663EC">
              <w:rPr>
                <w:rStyle w:val="Hyperlink"/>
                <w:color w:val="auto"/>
                <w:u w:val="none"/>
              </w:rPr>
              <w:t xml:space="preserve"> </w:t>
            </w:r>
            <w:r w:rsidR="00AF1315" w:rsidRPr="008663EC">
              <w:rPr>
                <w:rStyle w:val="Hyperlink"/>
                <w:color w:val="auto"/>
                <w:u w:val="none"/>
              </w:rPr>
              <w:t>с държавата</w:t>
            </w:r>
            <w:r w:rsidR="00454C3F" w:rsidRPr="008663EC">
              <w:rPr>
                <w:rStyle w:val="Hyperlink"/>
                <w:color w:val="auto"/>
                <w:u w:val="none"/>
              </w:rPr>
              <w:t xml:space="preserve">, с цел да </w:t>
            </w:r>
            <w:r w:rsidR="007E4979" w:rsidRPr="008663EC">
              <w:t xml:space="preserve">предоставя </w:t>
            </w:r>
            <w:r w:rsidR="00454C3F" w:rsidRPr="008663EC">
              <w:t xml:space="preserve">конкурентна </w:t>
            </w:r>
            <w:r w:rsidR="007E4979" w:rsidRPr="008663EC">
              <w:t>превозна услуга с необходимото качество и надеждност през следващите 15г.</w:t>
            </w:r>
            <w:r w:rsidR="00AF1315" w:rsidRPr="008663EC">
              <w:t xml:space="preserve"> </w:t>
            </w:r>
          </w:p>
          <w:p w14:paraId="6CA996CB" w14:textId="77777777" w:rsidR="0093791D" w:rsidRPr="008663EC" w:rsidRDefault="0093791D" w:rsidP="00D16D7E">
            <w:pPr>
              <w:widowControl w:val="0"/>
              <w:spacing w:line="240" w:lineRule="auto"/>
              <w:jc w:val="both"/>
            </w:pPr>
          </w:p>
          <w:p w14:paraId="410ADC89" w14:textId="77777777" w:rsidR="00544AD3" w:rsidRPr="007656A3" w:rsidRDefault="00454C3F" w:rsidP="0091057E">
            <w:pPr>
              <w:widowControl w:val="0"/>
              <w:spacing w:line="240" w:lineRule="auto"/>
              <w:jc w:val="both"/>
            </w:pPr>
            <w:r w:rsidRPr="008663EC">
              <w:t xml:space="preserve">Третия етап на програмата е предмет на настоящия проект, основно обезпечен с европейско финансиране и съфинансиран от дружеството чрез кредит от </w:t>
            </w:r>
            <w:r w:rsidRPr="008663EC">
              <w:rPr>
                <w:lang w:val="en-US"/>
              </w:rPr>
              <w:t>EUROFIMA</w:t>
            </w:r>
            <w:r w:rsidRPr="008663EC">
              <w:t>, на което дружеството е акционер.</w:t>
            </w:r>
            <w:r w:rsidR="00086EBE" w:rsidRPr="007656A3">
              <w:t xml:space="preserve"> </w:t>
            </w:r>
          </w:p>
          <w:p w14:paraId="58BB5819" w14:textId="77777777" w:rsidR="00544AD3" w:rsidRPr="007656A3" w:rsidRDefault="00086EBE" w:rsidP="0091057E">
            <w:pPr>
              <w:widowControl w:val="0"/>
              <w:spacing w:line="240" w:lineRule="auto"/>
              <w:jc w:val="both"/>
            </w:pPr>
            <w:r w:rsidRPr="007656A3">
              <w:t>Финансирането за закупуване на подвижен състав може се включи като част от компенсацията по Договора с държавата, в съответствие с</w:t>
            </w:r>
            <w:r w:rsidR="00DB0FC7" w:rsidRPr="007656A3">
              <w:t xml:space="preserve"> изискванията в</w:t>
            </w:r>
            <w:r w:rsidRPr="007656A3">
              <w:t xml:space="preserve"> Регламент </w:t>
            </w:r>
            <w:r w:rsidR="00DB0FC7" w:rsidRPr="007656A3">
              <w:t xml:space="preserve">(ЕС) </w:t>
            </w:r>
            <w:r w:rsidRPr="007656A3">
              <w:t>1370</w:t>
            </w:r>
            <w:r w:rsidR="00DB0FC7" w:rsidRPr="007656A3">
              <w:t>/</w:t>
            </w:r>
            <w:r w:rsidRPr="007656A3">
              <w:t>200</w:t>
            </w:r>
            <w:r w:rsidR="00DB0FC7" w:rsidRPr="007656A3">
              <w:t xml:space="preserve">7 и </w:t>
            </w:r>
            <w:r w:rsidR="00DB0FC7" w:rsidRPr="008663EC">
              <w:t>Регламент (ЕС) 2338/2016</w:t>
            </w:r>
            <w:r w:rsidRPr="007656A3">
              <w:t xml:space="preserve">, </w:t>
            </w:r>
            <w:r w:rsidR="00716819" w:rsidRPr="007656A3">
              <w:t xml:space="preserve">без да е необходима </w:t>
            </w:r>
            <w:r w:rsidR="00716819" w:rsidRPr="008663EC">
              <w:rPr>
                <w:b/>
                <w:bCs/>
              </w:rPr>
              <w:t xml:space="preserve">допълнителна нотификация </w:t>
            </w:r>
            <w:r w:rsidR="00716819" w:rsidRPr="007656A3">
              <w:rPr>
                <w:b/>
                <w:bCs/>
              </w:rPr>
              <w:t>от страна на ЕК за</w:t>
            </w:r>
            <w:r w:rsidR="00716819" w:rsidRPr="008663EC">
              <w:rPr>
                <w:b/>
                <w:bCs/>
              </w:rPr>
              <w:t xml:space="preserve"> държавна помощ</w:t>
            </w:r>
            <w:r w:rsidR="00716819" w:rsidRPr="007656A3">
              <w:t xml:space="preserve">, </w:t>
            </w:r>
            <w:r w:rsidRPr="007656A3">
              <w:t xml:space="preserve">като в случай, че БДЖ-ПП ЕООД не продължи да изпълнява обществената услуга след 2024 г., закупените активи по проекта ще бъдат предоставени за </w:t>
            </w:r>
            <w:r w:rsidR="008600C2" w:rsidRPr="007656A3">
              <w:t xml:space="preserve">следващия оператор за </w:t>
            </w:r>
            <w:r w:rsidRPr="007656A3">
              <w:t>изпълнението на новия Договор.</w:t>
            </w:r>
            <w:r w:rsidR="00DB0FC7" w:rsidRPr="007656A3">
              <w:t xml:space="preserve"> </w:t>
            </w:r>
          </w:p>
          <w:p w14:paraId="262F993D" w14:textId="77777777" w:rsidR="00544AD3" w:rsidRPr="007656A3" w:rsidRDefault="00544AD3" w:rsidP="0091057E">
            <w:pPr>
              <w:widowControl w:val="0"/>
              <w:spacing w:line="240" w:lineRule="auto"/>
              <w:jc w:val="both"/>
            </w:pPr>
          </w:p>
          <w:p w14:paraId="0B16910E" w14:textId="77777777" w:rsidR="00DB0FC7" w:rsidRPr="008663EC" w:rsidRDefault="00DB0FC7" w:rsidP="0091057E">
            <w:pPr>
              <w:widowControl w:val="0"/>
              <w:spacing w:line="240" w:lineRule="auto"/>
              <w:jc w:val="both"/>
            </w:pPr>
            <w:r w:rsidRPr="007656A3">
              <w:t xml:space="preserve">В заключение, следва да се вземе под внимание факта, че проекта включва </w:t>
            </w:r>
            <w:r w:rsidRPr="007656A3">
              <w:rPr>
                <w:b/>
                <w:bCs/>
              </w:rPr>
              <w:t>собствено заемно финансиране до 60 млн. евро</w:t>
            </w:r>
            <w:r w:rsidRPr="007656A3">
              <w:t>. „БДЖ-ПП” ЕООД има намерение с тези средства да се финансира първият подвижен състав, който ще бъде доставен между 1</w:t>
            </w:r>
            <w:r w:rsidR="00FB7661" w:rsidRPr="007656A3">
              <w:rPr>
                <w:lang w:val="en-US"/>
              </w:rPr>
              <w:t>8</w:t>
            </w:r>
            <w:r w:rsidRPr="007656A3">
              <w:t>-</w:t>
            </w:r>
            <w:r w:rsidR="00FB7661" w:rsidRPr="007656A3">
              <w:rPr>
                <w:lang w:val="en-US"/>
              </w:rPr>
              <w:t>22</w:t>
            </w:r>
            <w:r w:rsidRPr="007656A3">
              <w:t xml:space="preserve"> месец от подписването на договора и същият ще бъде и ще остане собственост на „БДЖ-Пътнически превози“ ЕООД. По този начин до стартирането на конкурс за новия договор, ще бъдат доставени </w:t>
            </w:r>
            <w:r w:rsidRPr="007656A3">
              <w:rPr>
                <w:b/>
                <w:bCs/>
              </w:rPr>
              <w:t>само активите финансирани със собствени средства</w:t>
            </w:r>
            <w:r w:rsidRPr="007656A3">
              <w:t>. Целта е да не се допусне нарушаване на конкурентното начало, спрямо останалите потенциални участници, както и възпрепятстването на либерализацията на пътническия ЖП пазар.</w:t>
            </w:r>
          </w:p>
          <w:p w14:paraId="7BC77C08" w14:textId="77777777" w:rsidR="00121D29" w:rsidRPr="008663EC" w:rsidRDefault="00121D29" w:rsidP="0091057E">
            <w:pPr>
              <w:widowControl w:val="0"/>
              <w:spacing w:line="240" w:lineRule="auto"/>
              <w:jc w:val="both"/>
            </w:pPr>
          </w:p>
          <w:p w14:paraId="2EEE36B8" w14:textId="77777777" w:rsidR="00454C3F" w:rsidRPr="008663EC" w:rsidRDefault="00121D29" w:rsidP="0091057E">
            <w:pPr>
              <w:widowControl w:val="0"/>
              <w:spacing w:line="240" w:lineRule="auto"/>
              <w:jc w:val="both"/>
            </w:pPr>
            <w:r w:rsidRPr="008663EC">
              <w:t xml:space="preserve">В обобщение и на база предходната информация, </w:t>
            </w:r>
            <w:r w:rsidR="00C75D54" w:rsidRPr="008663EC">
              <w:t xml:space="preserve">описаните </w:t>
            </w:r>
            <w:r w:rsidR="00F91DE0" w:rsidRPr="007656A3">
              <w:t xml:space="preserve">като трети етап </w:t>
            </w:r>
            <w:r w:rsidR="00C75D54" w:rsidRPr="008663EC">
              <w:t xml:space="preserve">в настоящия проект дейности и предвидените разходи </w:t>
            </w:r>
            <w:r w:rsidRPr="008663EC">
              <w:rPr>
                <w:b/>
                <w:bCs/>
              </w:rPr>
              <w:t xml:space="preserve">не са </w:t>
            </w:r>
            <w:r w:rsidR="00C75D54" w:rsidRPr="008663EC">
              <w:rPr>
                <w:b/>
                <w:bCs/>
              </w:rPr>
              <w:t>финансирани</w:t>
            </w:r>
            <w:r w:rsidR="00C75D54" w:rsidRPr="008663EC">
              <w:t xml:space="preserve"> по други проекти от Европейския съюз и/или националния бюджет/други донорски програми</w:t>
            </w:r>
            <w:r w:rsidRPr="008663EC">
              <w:t xml:space="preserve">, както </w:t>
            </w:r>
            <w:r w:rsidR="00C75D54" w:rsidRPr="008663EC">
              <w:t xml:space="preserve">и </w:t>
            </w:r>
            <w:r w:rsidRPr="008663EC">
              <w:rPr>
                <w:b/>
                <w:bCs/>
              </w:rPr>
              <w:t xml:space="preserve">не са </w:t>
            </w:r>
            <w:r w:rsidR="00C75D54" w:rsidRPr="008663EC">
              <w:rPr>
                <w:b/>
                <w:bCs/>
              </w:rPr>
              <w:t>предвидени за финансиране в бъдеще</w:t>
            </w:r>
            <w:r w:rsidR="00C75D54" w:rsidRPr="008663EC">
              <w:t xml:space="preserve">. </w:t>
            </w:r>
          </w:p>
          <w:p w14:paraId="03B5F568" w14:textId="77777777" w:rsidR="00C75D54" w:rsidRPr="007656A3" w:rsidRDefault="00C75D54" w:rsidP="0091057E">
            <w:pPr>
              <w:widowControl w:val="0"/>
              <w:spacing w:line="240" w:lineRule="auto"/>
              <w:jc w:val="both"/>
            </w:pPr>
          </w:p>
        </w:tc>
      </w:tr>
      <w:tr w:rsidR="007656A3" w:rsidRPr="007656A3" w14:paraId="7AA82F81" w14:textId="77777777" w:rsidTr="003F49A5">
        <w:tc>
          <w:tcPr>
            <w:tcW w:w="10916" w:type="dxa"/>
            <w:shd w:val="clear" w:color="auto" w:fill="auto"/>
            <w:tcMar>
              <w:top w:w="100" w:type="dxa"/>
              <w:left w:w="100" w:type="dxa"/>
              <w:bottom w:w="100" w:type="dxa"/>
              <w:right w:w="100" w:type="dxa"/>
            </w:tcMar>
          </w:tcPr>
          <w:p w14:paraId="3319AA54" w14:textId="77777777" w:rsidR="00A2531D" w:rsidRPr="007656A3" w:rsidRDefault="00A2531D" w:rsidP="000750BB">
            <w:pPr>
              <w:pStyle w:val="ListParagraph"/>
              <w:widowControl w:val="0"/>
              <w:numPr>
                <w:ilvl w:val="1"/>
                <w:numId w:val="2"/>
              </w:numPr>
              <w:spacing w:line="240" w:lineRule="auto"/>
              <w:jc w:val="both"/>
              <w:rPr>
                <w:b/>
              </w:rPr>
            </w:pPr>
            <w:r w:rsidRPr="007656A3">
              <w:rPr>
                <w:b/>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7656A3" w:rsidRPr="007656A3" w14:paraId="4B828D7A" w14:textId="77777777" w:rsidTr="003F49A5">
        <w:tc>
          <w:tcPr>
            <w:tcW w:w="10916" w:type="dxa"/>
            <w:shd w:val="clear" w:color="auto" w:fill="auto"/>
            <w:tcMar>
              <w:top w:w="100" w:type="dxa"/>
              <w:left w:w="100" w:type="dxa"/>
              <w:bottom w:w="100" w:type="dxa"/>
              <w:right w:w="100" w:type="dxa"/>
            </w:tcMar>
          </w:tcPr>
          <w:p w14:paraId="213363A6" w14:textId="77777777" w:rsidR="00FE37FF" w:rsidRPr="007656A3" w:rsidRDefault="00471097" w:rsidP="00471097">
            <w:pPr>
              <w:widowControl w:val="0"/>
              <w:pBdr>
                <w:top w:val="nil"/>
                <w:left w:val="nil"/>
                <w:bottom w:val="nil"/>
                <w:right w:val="nil"/>
                <w:between w:val="nil"/>
              </w:pBdr>
              <w:spacing w:line="240" w:lineRule="auto"/>
              <w:jc w:val="both"/>
            </w:pPr>
            <w:r w:rsidRPr="007656A3">
              <w:t xml:space="preserve">Проектът ще допълни и визуализира проектите за рехабилитация и ново строителство на </w:t>
            </w:r>
            <w:r w:rsidRPr="007656A3">
              <w:lastRenderedPageBreak/>
              <w:t>железопътната инфраструктура, достигайки европейските стандарти за стабилно развитие на Транс-европейската транспортна мрежа.</w:t>
            </w:r>
          </w:p>
        </w:tc>
      </w:tr>
      <w:tr w:rsidR="007656A3" w:rsidRPr="007656A3" w14:paraId="74E80FF7" w14:textId="77777777" w:rsidTr="003F49A5">
        <w:tc>
          <w:tcPr>
            <w:tcW w:w="10916" w:type="dxa"/>
            <w:shd w:val="clear" w:color="auto" w:fill="auto"/>
            <w:tcMar>
              <w:top w:w="100" w:type="dxa"/>
              <w:left w:w="100" w:type="dxa"/>
              <w:bottom w:w="100" w:type="dxa"/>
              <w:right w:w="100" w:type="dxa"/>
            </w:tcMar>
          </w:tcPr>
          <w:p w14:paraId="6A7A67AC" w14:textId="77777777" w:rsidR="000750BB" w:rsidRPr="007656A3" w:rsidRDefault="000750BB" w:rsidP="000750BB">
            <w:pPr>
              <w:pStyle w:val="ListParagraph"/>
              <w:widowControl w:val="0"/>
              <w:numPr>
                <w:ilvl w:val="0"/>
                <w:numId w:val="2"/>
              </w:numPr>
              <w:spacing w:line="240" w:lineRule="auto"/>
              <w:jc w:val="both"/>
              <w:rPr>
                <w:b/>
              </w:rPr>
            </w:pPr>
            <w:r w:rsidRPr="007656A3">
              <w:rPr>
                <w:b/>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7656A3" w:rsidRPr="007656A3" w14:paraId="65281B56" w14:textId="77777777" w:rsidTr="003F49A5">
        <w:tc>
          <w:tcPr>
            <w:tcW w:w="10916" w:type="dxa"/>
            <w:shd w:val="clear" w:color="auto" w:fill="auto"/>
            <w:tcMar>
              <w:top w:w="100" w:type="dxa"/>
              <w:left w:w="100" w:type="dxa"/>
              <w:bottom w:w="100" w:type="dxa"/>
              <w:right w:w="100" w:type="dxa"/>
            </w:tcMar>
          </w:tcPr>
          <w:p w14:paraId="05B978CF" w14:textId="77777777" w:rsidR="00674143" w:rsidRPr="007656A3" w:rsidRDefault="00674143" w:rsidP="00674143">
            <w:pPr>
              <w:widowControl w:val="0"/>
              <w:spacing w:line="240" w:lineRule="auto"/>
              <w:jc w:val="both"/>
              <w:rPr>
                <w:b/>
                <w:bCs/>
              </w:rPr>
            </w:pPr>
            <w:r w:rsidRPr="007656A3">
              <w:t xml:space="preserve">В препоръка на Европейския съвет относно Националната програма за реформи на България за 2020 г. и съдържаща становище на Съвета относно конвергентната програма на България за 2020 г. се посочва, че </w:t>
            </w:r>
            <w:r w:rsidRPr="007656A3">
              <w:rPr>
                <w:b/>
                <w:bCs/>
              </w:rPr>
              <w:t>покритието и качеството на транспортната инфраструктура</w:t>
            </w:r>
            <w:r w:rsidR="00471097" w:rsidRPr="007656A3">
              <w:rPr>
                <w:b/>
                <w:bCs/>
              </w:rPr>
              <w:t xml:space="preserve"> а оттам и </w:t>
            </w:r>
            <w:r w:rsidR="003503DA" w:rsidRPr="007656A3">
              <w:rPr>
                <w:b/>
                <w:bCs/>
              </w:rPr>
              <w:t xml:space="preserve">предоставяната </w:t>
            </w:r>
            <w:r w:rsidR="00471097" w:rsidRPr="007656A3">
              <w:rPr>
                <w:b/>
                <w:bCs/>
              </w:rPr>
              <w:t>услуга</w:t>
            </w:r>
            <w:r w:rsidRPr="007656A3">
              <w:rPr>
                <w:b/>
                <w:bCs/>
              </w:rPr>
              <w:t xml:space="preserve"> в България остават под средното ниво за ЕС</w:t>
            </w:r>
            <w:r w:rsidRPr="007656A3">
              <w:t xml:space="preserve">, а трансевропейската транспортна мрежа все още не е завършена. Отправена е препоръка за </w:t>
            </w:r>
            <w:r w:rsidRPr="007656A3">
              <w:rPr>
                <w:b/>
                <w:bCs/>
              </w:rPr>
              <w:t>съсредоточаване на инвестициите в областта на зеления и цифровия преход</w:t>
            </w:r>
            <w:r w:rsidRPr="007656A3">
              <w:t xml:space="preserve">, по-специално в областта на чистото и ефективно производство и използване на енергията и ресурсите, </w:t>
            </w:r>
            <w:r w:rsidRPr="007656A3">
              <w:rPr>
                <w:b/>
                <w:bCs/>
              </w:rPr>
              <w:t xml:space="preserve">екологичната инфраструктура и устойчивия транспорт, като допринася за постепенната декарбонизация на икономиката. </w:t>
            </w:r>
          </w:p>
          <w:p w14:paraId="375C5D44" w14:textId="77777777" w:rsidR="00674143" w:rsidRPr="008663EC" w:rsidRDefault="00674143" w:rsidP="00674143">
            <w:pPr>
              <w:widowControl w:val="0"/>
              <w:spacing w:line="240" w:lineRule="auto"/>
              <w:jc w:val="both"/>
            </w:pPr>
            <w:r w:rsidRPr="008663EC">
              <w:t xml:space="preserve">Подобни са и констатациите, заключенията и препоръките от предходния доклад на Съвета от 2019 г.  </w:t>
            </w:r>
          </w:p>
          <w:p w14:paraId="6D72B8CA" w14:textId="77777777" w:rsidR="00674143" w:rsidRPr="008663EC" w:rsidRDefault="00674143" w:rsidP="00674143">
            <w:pPr>
              <w:widowControl w:val="0"/>
              <w:spacing w:line="240" w:lineRule="auto"/>
              <w:jc w:val="both"/>
            </w:pPr>
            <w:r w:rsidRPr="008663EC">
              <w:t>В изпълнение на горните препоръки за преодоляване на констатираните слабости е необходимо да бъдат подкрепени проекти от железопътния сектор, които</w:t>
            </w:r>
            <w:r w:rsidR="00471097" w:rsidRPr="008663EC">
              <w:t xml:space="preserve"> повишават неговата конкурентоспособност и го правят предпочитан начин за придвижване</w:t>
            </w:r>
            <w:r w:rsidRPr="008663EC">
              <w:t>. Такъв по своята същност е предложеният проект. Неговото изпълнение ще допринесе за отразяване на препоръките на Европейския съвет към България, насочени към транспорта.</w:t>
            </w:r>
          </w:p>
        </w:tc>
      </w:tr>
      <w:tr w:rsidR="007656A3" w:rsidRPr="007656A3" w14:paraId="74D7FCCC" w14:textId="77777777" w:rsidTr="003F49A5">
        <w:tc>
          <w:tcPr>
            <w:tcW w:w="10916" w:type="dxa"/>
            <w:shd w:val="clear" w:color="auto" w:fill="auto"/>
            <w:tcMar>
              <w:top w:w="100" w:type="dxa"/>
              <w:left w:w="100" w:type="dxa"/>
              <w:bottom w:w="100" w:type="dxa"/>
              <w:right w:w="100" w:type="dxa"/>
            </w:tcMar>
          </w:tcPr>
          <w:p w14:paraId="4EAD991E" w14:textId="77777777" w:rsidR="00674143" w:rsidRPr="007656A3" w:rsidRDefault="00674143" w:rsidP="00674143">
            <w:pPr>
              <w:numPr>
                <w:ilvl w:val="0"/>
                <w:numId w:val="2"/>
              </w:numPr>
              <w:pBdr>
                <w:top w:val="nil"/>
                <w:left w:val="nil"/>
                <w:bottom w:val="nil"/>
                <w:right w:val="nil"/>
                <w:between w:val="nil"/>
              </w:pBdr>
              <w:jc w:val="both"/>
              <w:rPr>
                <w:b/>
              </w:rPr>
            </w:pPr>
            <w:r w:rsidRPr="007656A3">
              <w:rPr>
                <w:b/>
              </w:rPr>
              <w:t>Проектът допринася ли за изпълнението на реформа в даден сектор? Моля, опишете как.</w:t>
            </w:r>
          </w:p>
        </w:tc>
      </w:tr>
      <w:tr w:rsidR="007656A3" w:rsidRPr="007656A3" w14:paraId="4F2F861E" w14:textId="77777777" w:rsidTr="003F49A5">
        <w:tc>
          <w:tcPr>
            <w:tcW w:w="10916" w:type="dxa"/>
            <w:shd w:val="clear" w:color="auto" w:fill="auto"/>
            <w:tcMar>
              <w:top w:w="100" w:type="dxa"/>
              <w:left w:w="100" w:type="dxa"/>
              <w:bottom w:w="100" w:type="dxa"/>
              <w:right w:w="100" w:type="dxa"/>
            </w:tcMar>
          </w:tcPr>
          <w:p w14:paraId="1D0A0357" w14:textId="77777777" w:rsidR="0033572A" w:rsidRPr="007656A3" w:rsidRDefault="00471097" w:rsidP="00471097">
            <w:pPr>
              <w:pStyle w:val="ListParagraph"/>
              <w:numPr>
                <w:ilvl w:val="0"/>
                <w:numId w:val="6"/>
              </w:numPr>
              <w:jc w:val="both"/>
              <w:rPr>
                <w:b/>
              </w:rPr>
            </w:pPr>
            <w:r w:rsidRPr="007656A3">
              <w:rPr>
                <w:bCs/>
              </w:rPr>
              <w:t>Проектът ще допринесе за подобряване на безопасността и модернизацията на  железопътния сектор, до реформирането му чрез постигане на оперативна съвместимост съгласно изискванията на ТСОС.</w:t>
            </w:r>
          </w:p>
          <w:p w14:paraId="242EE35E" w14:textId="77777777" w:rsidR="0033572A" w:rsidRPr="007656A3" w:rsidRDefault="00471097" w:rsidP="00471097">
            <w:pPr>
              <w:pStyle w:val="ListParagraph"/>
              <w:numPr>
                <w:ilvl w:val="0"/>
                <w:numId w:val="6"/>
              </w:numPr>
              <w:jc w:val="both"/>
              <w:rPr>
                <w:b/>
              </w:rPr>
            </w:pPr>
            <w:r w:rsidRPr="007656A3">
              <w:t>Реализацията на подобни проекти ще подпомогне прилагането в цялост</w:t>
            </w:r>
            <w:r w:rsidR="00674143" w:rsidRPr="007656A3">
              <w:t xml:space="preserve"> на Регламент (ЕО) № 1371/2007 относно правата и задълженията на пътниците, използващи железопътен транспорт.</w:t>
            </w:r>
          </w:p>
          <w:p w14:paraId="35D560EB" w14:textId="77777777" w:rsidR="00C01645" w:rsidRPr="007656A3" w:rsidRDefault="00C01645" w:rsidP="00471097">
            <w:pPr>
              <w:pStyle w:val="ListParagraph"/>
              <w:numPr>
                <w:ilvl w:val="0"/>
                <w:numId w:val="6"/>
              </w:numPr>
              <w:jc w:val="both"/>
              <w:rPr>
                <w:b/>
              </w:rPr>
            </w:pPr>
            <w:r w:rsidRPr="007656A3">
              <w:t xml:space="preserve">Подобряването на услугата предоставяна с </w:t>
            </w:r>
            <w:r w:rsidRPr="007656A3">
              <w:rPr>
                <w:b/>
                <w:bCs/>
              </w:rPr>
              <w:t>екологичния железопътен транспорт</w:t>
            </w:r>
            <w:r w:rsidRPr="007656A3">
              <w:t xml:space="preserve">, </w:t>
            </w:r>
            <w:r w:rsidRPr="007656A3">
              <w:rPr>
                <w:b/>
                <w:bCs/>
              </w:rPr>
              <w:t>ще го направи предпочитан</w:t>
            </w:r>
            <w:r w:rsidRPr="007656A3">
              <w:t xml:space="preserve"> в сравнение с другите видове транспорт</w:t>
            </w:r>
            <w:r w:rsidR="000009C6" w:rsidRPr="007656A3">
              <w:t xml:space="preserve"> и </w:t>
            </w:r>
            <w:r w:rsidRPr="007656A3">
              <w:t>ще допринесе за увеличаването на пътниците за сметка на автомобилния, което би довело до намаляване на общото отрицателното въздействие на транспорта върху околната среда</w:t>
            </w:r>
            <w:r w:rsidR="001D6846" w:rsidRPr="007656A3">
              <w:t xml:space="preserve"> чрез неговата декарбонизация.</w:t>
            </w:r>
          </w:p>
          <w:p w14:paraId="55F3F40E" w14:textId="77777777" w:rsidR="00B709D1" w:rsidRPr="008663EC" w:rsidRDefault="00B709D1" w:rsidP="00B709D1">
            <w:pPr>
              <w:pStyle w:val="ListParagraph"/>
              <w:numPr>
                <w:ilvl w:val="0"/>
                <w:numId w:val="6"/>
              </w:numPr>
              <w:jc w:val="both"/>
              <w:rPr>
                <w:b/>
              </w:rPr>
            </w:pPr>
            <w:r w:rsidRPr="008663EC">
              <w:t>Проектът има принос към общоевропейск</w:t>
            </w:r>
            <w:r w:rsidR="00FB1A23" w:rsidRPr="008663EC">
              <w:t>ите</w:t>
            </w:r>
            <w:r w:rsidRPr="008663EC">
              <w:t xml:space="preserve"> политик</w:t>
            </w:r>
            <w:r w:rsidR="00FB1A23" w:rsidRPr="008663EC">
              <w:t>и</w:t>
            </w:r>
            <w:r w:rsidRPr="008663EC">
              <w:t xml:space="preserve"> за достъпност </w:t>
            </w:r>
            <w:r w:rsidR="0022630C" w:rsidRPr="008663EC">
              <w:t xml:space="preserve">на транспорта </w:t>
            </w:r>
            <w:r w:rsidRPr="008663EC">
              <w:t>и равенство между половете.</w:t>
            </w:r>
          </w:p>
          <w:p w14:paraId="0AE6B161" w14:textId="77777777" w:rsidR="003B2AA1" w:rsidRPr="008663EC" w:rsidRDefault="00C01645" w:rsidP="00B709D1">
            <w:pPr>
              <w:pStyle w:val="ListParagraph"/>
              <w:numPr>
                <w:ilvl w:val="0"/>
                <w:numId w:val="6"/>
              </w:numPr>
              <w:jc w:val="both"/>
              <w:rPr>
                <w:b/>
              </w:rPr>
            </w:pPr>
            <w:r w:rsidRPr="007656A3">
              <w:t xml:space="preserve">Проектът ще има и косвен принос към цялостната концепция </w:t>
            </w:r>
            <w:r w:rsidRPr="007656A3">
              <w:rPr>
                <w:b/>
                <w:bCs/>
              </w:rPr>
              <w:t>за реформ</w:t>
            </w:r>
            <w:r w:rsidR="000009C6" w:rsidRPr="007656A3">
              <w:rPr>
                <w:b/>
                <w:bCs/>
              </w:rPr>
              <w:t>и</w:t>
            </w:r>
            <w:r w:rsidRPr="007656A3">
              <w:rPr>
                <w:b/>
                <w:bCs/>
              </w:rPr>
              <w:t xml:space="preserve"> в  пътната безопасност</w:t>
            </w:r>
            <w:r w:rsidRPr="007656A3">
              <w:t>, с намаляването на трафика по републиканската пътна мрежа.</w:t>
            </w:r>
          </w:p>
        </w:tc>
      </w:tr>
      <w:tr w:rsidR="007656A3" w:rsidRPr="007656A3" w14:paraId="4028EDCE" w14:textId="77777777" w:rsidTr="003F49A5">
        <w:tc>
          <w:tcPr>
            <w:tcW w:w="10916" w:type="dxa"/>
            <w:shd w:val="clear" w:color="auto" w:fill="auto"/>
            <w:tcMar>
              <w:top w:w="100" w:type="dxa"/>
              <w:left w:w="100" w:type="dxa"/>
              <w:bottom w:w="100" w:type="dxa"/>
              <w:right w:w="100" w:type="dxa"/>
            </w:tcMar>
          </w:tcPr>
          <w:p w14:paraId="6D39095C" w14:textId="77777777" w:rsidR="00674143" w:rsidRPr="007656A3" w:rsidRDefault="00674143" w:rsidP="00674143">
            <w:pPr>
              <w:numPr>
                <w:ilvl w:val="0"/>
                <w:numId w:val="2"/>
              </w:numPr>
              <w:pBdr>
                <w:top w:val="nil"/>
                <w:left w:val="nil"/>
                <w:bottom w:val="nil"/>
                <w:right w:val="nil"/>
                <w:between w:val="nil"/>
              </w:pBdr>
              <w:jc w:val="both"/>
              <w:rPr>
                <w:b/>
              </w:rPr>
            </w:pPr>
            <w:r w:rsidRPr="007656A3">
              <w:rPr>
                <w:b/>
              </w:rPr>
              <w:t>Проектът допринася ли за развитие на някой от аспектите на устойчивото икономическо развитие? Моля, опишете как.</w:t>
            </w:r>
          </w:p>
        </w:tc>
      </w:tr>
      <w:tr w:rsidR="007656A3" w:rsidRPr="007656A3" w14:paraId="4A871CAA" w14:textId="77777777" w:rsidTr="003F49A5">
        <w:tc>
          <w:tcPr>
            <w:tcW w:w="10916" w:type="dxa"/>
            <w:shd w:val="clear" w:color="auto" w:fill="auto"/>
            <w:tcMar>
              <w:top w:w="100" w:type="dxa"/>
              <w:left w:w="100" w:type="dxa"/>
              <w:bottom w:w="100" w:type="dxa"/>
              <w:right w:w="100" w:type="dxa"/>
            </w:tcMar>
          </w:tcPr>
          <w:p w14:paraId="7D37DA83" w14:textId="77777777" w:rsidR="00471097" w:rsidRPr="007656A3" w:rsidRDefault="00471097" w:rsidP="00471097">
            <w:pPr>
              <w:pBdr>
                <w:top w:val="nil"/>
                <w:left w:val="nil"/>
                <w:bottom w:val="nil"/>
                <w:right w:val="nil"/>
                <w:between w:val="nil"/>
              </w:pBdr>
              <w:jc w:val="both"/>
            </w:pPr>
            <w:r w:rsidRPr="007656A3">
              <w:t>В последния годишен доклад на ЕК за България за 2020 г. по отношение на транспорта се отчита, че страната ни има ограничен напредък в контекста за устойчивост, защото специално за железопътната инфраструктура са необходими сериозни усилия за избягване сегментирането на модернизирани и немодернизирани участъци. Посочва се, че железопътният транспорт има ограничен принос към общите приходи от транспорта, което поставя под въпрос неговата устойчивост.</w:t>
            </w:r>
          </w:p>
          <w:p w14:paraId="62C6DC42" w14:textId="77777777" w:rsidR="00471097" w:rsidRPr="007656A3" w:rsidRDefault="00471097" w:rsidP="00471097">
            <w:pPr>
              <w:pBdr>
                <w:top w:val="nil"/>
                <w:left w:val="nil"/>
                <w:bottom w:val="nil"/>
                <w:right w:val="nil"/>
                <w:between w:val="nil"/>
              </w:pBdr>
              <w:jc w:val="both"/>
            </w:pPr>
            <w:r w:rsidRPr="007656A3">
              <w:t xml:space="preserve">Финансирането за развитие на железопътния транспорт и в частност на конкретния проект ще допринесе за повишаване на устойчивостта и ще подпомогне визуализацията на инвестиционните проекти </w:t>
            </w:r>
            <w:r w:rsidR="000749B5" w:rsidRPr="007656A3">
              <w:t>на ДП НКЖИ</w:t>
            </w:r>
            <w:r w:rsidRPr="007656A3">
              <w:t xml:space="preserve">.  Изпълнението на проекта ще допринесе </w:t>
            </w:r>
            <w:r w:rsidR="000749B5" w:rsidRPr="007656A3">
              <w:t xml:space="preserve">до намаляване на общото времепътуване по </w:t>
            </w:r>
            <w:r w:rsidR="00F96229" w:rsidRPr="007656A3">
              <w:t>дългите трасета</w:t>
            </w:r>
            <w:r w:rsidR="0021227A" w:rsidRPr="007656A3">
              <w:t xml:space="preserve"> с </w:t>
            </w:r>
            <w:r w:rsidR="00F96229" w:rsidRPr="007656A3">
              <w:t xml:space="preserve"> </w:t>
            </w:r>
            <w:r w:rsidR="0021227A" w:rsidRPr="007656A3">
              <w:t xml:space="preserve">възможност за изготвяне и обезпечаване на тактов график с допълнителни влакове за </w:t>
            </w:r>
            <w:r w:rsidR="0021227A" w:rsidRPr="007656A3">
              <w:lastRenderedPageBreak/>
              <w:t>подобряване на</w:t>
            </w:r>
            <w:r w:rsidR="00F96229" w:rsidRPr="007656A3">
              <w:t xml:space="preserve"> транспортната свързаност между малките населени места с областните центрове и </w:t>
            </w:r>
            <w:r w:rsidRPr="007656A3">
              <w:t xml:space="preserve">едновременно с това ще окаже позитивен трансграничен ефект за транспортните връзки между България и </w:t>
            </w:r>
            <w:r w:rsidR="000749B5" w:rsidRPr="007656A3">
              <w:t>Турция</w:t>
            </w:r>
            <w:r w:rsidRPr="007656A3">
              <w:t>.</w:t>
            </w:r>
          </w:p>
          <w:p w14:paraId="01FCB5CF" w14:textId="77777777" w:rsidR="005E56CD" w:rsidRPr="007656A3" w:rsidRDefault="005E56CD" w:rsidP="00471097">
            <w:pPr>
              <w:pBdr>
                <w:top w:val="nil"/>
                <w:left w:val="nil"/>
                <w:bottom w:val="nil"/>
                <w:right w:val="nil"/>
                <w:between w:val="nil"/>
              </w:pBdr>
              <w:jc w:val="both"/>
            </w:pPr>
          </w:p>
          <w:p w14:paraId="56D773E8" w14:textId="77777777" w:rsidR="00471097" w:rsidRPr="007656A3" w:rsidRDefault="00471097" w:rsidP="00471097">
            <w:pPr>
              <w:pBdr>
                <w:top w:val="nil"/>
                <w:left w:val="nil"/>
                <w:bottom w:val="nil"/>
                <w:right w:val="nil"/>
                <w:between w:val="nil"/>
              </w:pBdr>
              <w:jc w:val="both"/>
            </w:pPr>
            <w:r w:rsidRPr="007656A3">
              <w:t xml:space="preserve">Ще бъде подобрено </w:t>
            </w:r>
            <w:r w:rsidR="00F96229" w:rsidRPr="007656A3">
              <w:t>качеството на услугите и непрекъснатостта на транспортните потоци, чрез обновяването</w:t>
            </w:r>
            <w:r w:rsidRPr="007656A3">
              <w:t xml:space="preserve"> на </w:t>
            </w:r>
            <w:r w:rsidR="00F96229" w:rsidRPr="007656A3">
              <w:t xml:space="preserve">ЖП </w:t>
            </w:r>
            <w:r w:rsidRPr="007656A3">
              <w:t>инфраструктурата</w:t>
            </w:r>
            <w:r w:rsidR="00AF3854" w:rsidRPr="007656A3">
              <w:t xml:space="preserve"> и подвижния ЖП състав</w:t>
            </w:r>
            <w:r w:rsidRPr="007656A3">
              <w:t xml:space="preserve"> от гледна точка на безопасност, сигурност, ефикасност, устойчивост на климатични условия, </w:t>
            </w:r>
            <w:r w:rsidR="000749B5" w:rsidRPr="007656A3">
              <w:t xml:space="preserve">които </w:t>
            </w:r>
            <w:r w:rsidRPr="007656A3">
              <w:t xml:space="preserve">имат пряко въздействие върху устойчивото икономическо развитие. </w:t>
            </w:r>
          </w:p>
          <w:p w14:paraId="22865D7B" w14:textId="77777777" w:rsidR="00471097" w:rsidRPr="007656A3" w:rsidRDefault="00471097" w:rsidP="00471097">
            <w:pPr>
              <w:pBdr>
                <w:top w:val="nil"/>
                <w:left w:val="nil"/>
                <w:bottom w:val="nil"/>
                <w:right w:val="nil"/>
                <w:between w:val="nil"/>
              </w:pBdr>
              <w:jc w:val="both"/>
            </w:pPr>
            <w:r w:rsidRPr="007656A3">
              <w:t xml:space="preserve">Предвидените дейности няма да имат значително отрицателно въздействие върху компонентите и факторите на околната среда, нито ще предизвикат увреждане на местообитания на видове в защитените зони от европейската мрежа Натура 2000. Не се очакват емисии на парникови газове в атмосферния въздух, тъй като дейностите не са свързани с генерирането на такива. </w:t>
            </w:r>
          </w:p>
          <w:p w14:paraId="17BD0C21" w14:textId="77777777" w:rsidR="00471097" w:rsidRPr="008663EC" w:rsidRDefault="00471097" w:rsidP="000749B5">
            <w:pPr>
              <w:tabs>
                <w:tab w:val="left" w:pos="1004"/>
              </w:tabs>
              <w:jc w:val="both"/>
            </w:pPr>
            <w:r w:rsidRPr="007656A3">
              <w:t xml:space="preserve">Всичко това ще има пряко въздействие и принос към зеления преход на Европа. </w:t>
            </w:r>
          </w:p>
        </w:tc>
      </w:tr>
      <w:tr w:rsidR="007656A3" w:rsidRPr="007656A3" w14:paraId="4E8AB49E" w14:textId="77777777" w:rsidTr="003F49A5">
        <w:tc>
          <w:tcPr>
            <w:tcW w:w="10916" w:type="dxa"/>
            <w:shd w:val="clear" w:color="auto" w:fill="auto"/>
            <w:tcMar>
              <w:top w:w="100" w:type="dxa"/>
              <w:left w:w="100" w:type="dxa"/>
              <w:bottom w:w="100" w:type="dxa"/>
              <w:right w:w="100" w:type="dxa"/>
            </w:tcMar>
          </w:tcPr>
          <w:p w14:paraId="3C6374F5" w14:textId="77777777" w:rsidR="0033572A" w:rsidRPr="007656A3" w:rsidRDefault="0033572A" w:rsidP="0033572A">
            <w:pPr>
              <w:pBdr>
                <w:top w:val="nil"/>
                <w:left w:val="nil"/>
                <w:bottom w:val="nil"/>
                <w:right w:val="nil"/>
                <w:between w:val="nil"/>
              </w:pBdr>
              <w:jc w:val="both"/>
              <w:rPr>
                <w:b/>
              </w:rPr>
            </w:pPr>
            <w:r w:rsidRPr="007656A3">
              <w:rPr>
                <w:b/>
              </w:rPr>
              <w:lastRenderedPageBreak/>
              <w:t xml:space="preserve">       12. Проектът допринася ли за изпълнението на целите на Националната програма за развитие БЪЛГАРИЯ 2030? Моля, опишете как.</w:t>
            </w:r>
          </w:p>
        </w:tc>
      </w:tr>
      <w:tr w:rsidR="007656A3" w:rsidRPr="007656A3" w14:paraId="604E9335" w14:textId="77777777" w:rsidTr="003F49A5">
        <w:tc>
          <w:tcPr>
            <w:tcW w:w="10916" w:type="dxa"/>
            <w:shd w:val="clear" w:color="auto" w:fill="auto"/>
            <w:tcMar>
              <w:top w:w="100" w:type="dxa"/>
              <w:left w:w="100" w:type="dxa"/>
              <w:bottom w:w="100" w:type="dxa"/>
              <w:right w:w="100" w:type="dxa"/>
            </w:tcMar>
          </w:tcPr>
          <w:p w14:paraId="3A3FF487" w14:textId="77777777" w:rsidR="0033572A" w:rsidRPr="007656A3" w:rsidRDefault="0033572A" w:rsidP="0033572A">
            <w:pPr>
              <w:jc w:val="both"/>
              <w:rPr>
                <w:bCs/>
              </w:rPr>
            </w:pPr>
            <w:r w:rsidRPr="007656A3">
              <w:rPr>
                <w:bCs/>
              </w:rPr>
              <w:t xml:space="preserve">Проектът има пряка връзка с целите на НПР България 2030 и неговото изпълнение е в съответствие с Приоритет П7 – „Транспортна свързаност“, 7.1 „Железопътен транспорт“ и Област на въздействие 7.1а – „Управление на железопътния сектор“ и 7.1б – „Железопътна инфраструктура“. 7.1в– „Подвижен състав“. Там е записано, че </w:t>
            </w:r>
            <w:r w:rsidRPr="007656A3">
              <w:rPr>
                <w:b/>
              </w:rPr>
              <w:t>железопътният транспорт ще остане приоритетна област в транспортната политика</w:t>
            </w:r>
            <w:r w:rsidRPr="007656A3">
              <w:rPr>
                <w:bCs/>
              </w:rPr>
              <w:t xml:space="preserve">, като секторът ще се развива и управлява по начин, който да му позволи да се конкурира ефективно на транспортния пазар, като осигурява качествени пътнически превози за клиентите, да инвестира разумно и поддържа необходимите активи в добро състояние и да се издържа финансово с приемливо ниво на подпомагане от държавата. </w:t>
            </w:r>
            <w:r w:rsidRPr="007656A3">
              <w:rPr>
                <w:b/>
              </w:rPr>
              <w:t xml:space="preserve">Ще продължат усилията за подобряване на качеството на предлаганата транспортна услуга в страната. </w:t>
            </w:r>
            <w:r w:rsidRPr="007656A3">
              <w:rPr>
                <w:bCs/>
              </w:rPr>
              <w:t>Изпълнението на предложения проект ще има принос към постигане на горепосочените цели и приоритети на НПР БГ2030.</w:t>
            </w:r>
          </w:p>
          <w:p w14:paraId="4294C4CC" w14:textId="77777777" w:rsidR="0033572A" w:rsidRPr="007656A3" w:rsidRDefault="0033572A" w:rsidP="0033572A"/>
        </w:tc>
      </w:tr>
      <w:tr w:rsidR="007656A3" w:rsidRPr="007656A3" w14:paraId="5A313841" w14:textId="77777777" w:rsidTr="003F49A5">
        <w:tc>
          <w:tcPr>
            <w:tcW w:w="10916" w:type="dxa"/>
            <w:shd w:val="clear" w:color="auto" w:fill="auto"/>
            <w:tcMar>
              <w:top w:w="100" w:type="dxa"/>
              <w:left w:w="100" w:type="dxa"/>
              <w:bottom w:w="100" w:type="dxa"/>
              <w:right w:w="100" w:type="dxa"/>
            </w:tcMar>
          </w:tcPr>
          <w:p w14:paraId="417254EF" w14:textId="77777777" w:rsidR="0033572A" w:rsidRPr="007656A3" w:rsidRDefault="000009C6" w:rsidP="000009C6">
            <w:pPr>
              <w:pBdr>
                <w:top w:val="nil"/>
                <w:left w:val="nil"/>
                <w:bottom w:val="nil"/>
                <w:right w:val="nil"/>
                <w:between w:val="nil"/>
              </w:pBdr>
              <w:ind w:left="360"/>
              <w:jc w:val="both"/>
              <w:rPr>
                <w:b/>
              </w:rPr>
            </w:pPr>
            <w:r w:rsidRPr="007656A3">
              <w:rPr>
                <w:b/>
              </w:rPr>
              <w:t xml:space="preserve">13. </w:t>
            </w:r>
            <w:r w:rsidR="0033572A" w:rsidRPr="007656A3">
              <w:rPr>
                <w:b/>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7656A3" w:rsidRPr="007656A3" w14:paraId="39EF5068" w14:textId="77777777" w:rsidTr="003F49A5">
        <w:tc>
          <w:tcPr>
            <w:tcW w:w="10916" w:type="dxa"/>
            <w:shd w:val="clear" w:color="auto" w:fill="auto"/>
            <w:tcMar>
              <w:top w:w="100" w:type="dxa"/>
              <w:left w:w="100" w:type="dxa"/>
              <w:bottom w:w="100" w:type="dxa"/>
              <w:right w:w="100" w:type="dxa"/>
            </w:tcMar>
          </w:tcPr>
          <w:p w14:paraId="2D47F0E1" w14:textId="77777777" w:rsidR="0033572A" w:rsidRPr="008663EC" w:rsidRDefault="0033572A" w:rsidP="0033572A">
            <w:pPr>
              <w:pBdr>
                <w:top w:val="nil"/>
                <w:left w:val="nil"/>
                <w:bottom w:val="nil"/>
                <w:right w:val="nil"/>
                <w:between w:val="nil"/>
              </w:pBdr>
              <w:jc w:val="both"/>
            </w:pPr>
            <w:r w:rsidRPr="008663EC">
              <w:t xml:space="preserve">В раздел Измерение „Енергийна ефективност“ на ИНПЕК е посочено, че планираните политики, мерки и програми за постигане на индикативните национални цели за енергийна ефективност за 2030 г., както и на другите цели за насърчаване на енергийната ефективност в сектор Транспорт изискват усилията да бъдат насочени към разгръщане на електрическата мобилност, развитието и стимулиране използването на обществения електрически транспорт, както и към </w:t>
            </w:r>
            <w:r w:rsidRPr="008663EC">
              <w:rPr>
                <w:b/>
                <w:bCs/>
              </w:rPr>
              <w:t>ускоряване интеграцията на съвременни технологии в иновативния железопътен сектор</w:t>
            </w:r>
            <w:r w:rsidRPr="008663EC">
              <w:t xml:space="preserve">. </w:t>
            </w:r>
          </w:p>
          <w:p w14:paraId="3BF0A45B" w14:textId="77777777" w:rsidR="0033572A" w:rsidRPr="008663EC" w:rsidRDefault="0033572A" w:rsidP="0033572A">
            <w:pPr>
              <w:pBdr>
                <w:top w:val="nil"/>
                <w:left w:val="nil"/>
                <w:bottom w:val="nil"/>
                <w:right w:val="nil"/>
                <w:between w:val="nil"/>
              </w:pBdr>
              <w:jc w:val="both"/>
            </w:pPr>
            <w:r w:rsidRPr="008663EC">
              <w:t xml:space="preserve">В допълнение, основните цели на политиката за намаляване на емисиите на парникови газове в сектор Транспорт са намаляване на товарите, предназначени за превоз с моторни превозни средства на разстояние повече от 300 км, </w:t>
            </w:r>
            <w:r w:rsidRPr="008663EC">
              <w:rPr>
                <w:b/>
                <w:bCs/>
              </w:rPr>
              <w:t>като се пренасочат към по-екологосъобразни видове транспорт, например железопътния транспорт</w:t>
            </w:r>
            <w:r w:rsidRPr="008663EC">
              <w:t>, в съответствие с Третия национален план за действие по изменението на климата 2013-2020 г. (продължен до 2030 г.)</w:t>
            </w:r>
          </w:p>
          <w:p w14:paraId="19DE0EE1" w14:textId="77777777" w:rsidR="00743B1C" w:rsidRPr="007656A3" w:rsidRDefault="0033572A" w:rsidP="00743B1C">
            <w:pPr>
              <w:jc w:val="both"/>
              <w:rPr>
                <w:bCs/>
              </w:rPr>
            </w:pPr>
            <w:r w:rsidRPr="008663EC">
              <w:rPr>
                <w:bCs/>
              </w:rPr>
              <w:t>Основните мерки, чрез които България се стреми да подобри енергийната ефективност в сектора, включва увеличаване дела на обществения електрически транспорт</w:t>
            </w:r>
            <w:r w:rsidRPr="008663EC">
              <w:rPr>
                <w:b/>
              </w:rPr>
              <w:t xml:space="preserve"> чрез обновяване на железопътния подвижен състав.</w:t>
            </w:r>
            <w:r w:rsidR="007114E6" w:rsidRPr="008663EC">
              <w:rPr>
                <w:b/>
              </w:rPr>
              <w:t xml:space="preserve"> Мерките са в съответствие със съществуващите глобални, национални, регионални или местни планове за намаляване на замърсяването и в унисон с </w:t>
            </w:r>
            <w:r w:rsidR="007114E6" w:rsidRPr="008663EC">
              <w:rPr>
                <w:b/>
              </w:rPr>
              <w:lastRenderedPageBreak/>
              <w:t>прилагането на принципа за „ненанасяне на значителни вреди“ съгласно Регламента за Механизма за възстановяване и устойчивост.</w:t>
            </w:r>
            <w:r w:rsidR="00743B1C" w:rsidRPr="007656A3">
              <w:rPr>
                <w:bCs/>
              </w:rPr>
              <w:t xml:space="preserve"> </w:t>
            </w:r>
          </w:p>
          <w:p w14:paraId="76ED7CB7" w14:textId="77777777" w:rsidR="00901AC7" w:rsidRPr="007656A3" w:rsidRDefault="00901AC7" w:rsidP="006140AB">
            <w:pPr>
              <w:pStyle w:val="Standard"/>
              <w:jc w:val="both"/>
              <w:rPr>
                <w:rFonts w:ascii="Arial" w:hAnsi="Arial" w:cs="Arial"/>
                <w:bCs/>
                <w:sz w:val="22"/>
                <w:szCs w:val="22"/>
              </w:rPr>
            </w:pPr>
          </w:p>
          <w:p w14:paraId="0FD6746A" w14:textId="77777777" w:rsidR="006140AB" w:rsidRPr="007656A3" w:rsidRDefault="00901AC7" w:rsidP="006140AB">
            <w:pPr>
              <w:pStyle w:val="Standard"/>
              <w:jc w:val="both"/>
              <w:rPr>
                <w:rFonts w:ascii="Arial" w:eastAsia="Times New Roman" w:hAnsi="Arial" w:cs="Arial"/>
                <w:sz w:val="22"/>
                <w:szCs w:val="22"/>
                <w:lang w:eastAsia="bg-BG"/>
              </w:rPr>
            </w:pPr>
            <w:r w:rsidRPr="007656A3">
              <w:rPr>
                <w:rFonts w:ascii="Arial" w:hAnsi="Arial" w:cs="Arial"/>
                <w:bCs/>
                <w:sz w:val="22"/>
                <w:szCs w:val="22"/>
              </w:rPr>
              <w:t xml:space="preserve">Основни </w:t>
            </w:r>
            <w:r w:rsidR="00D2580D" w:rsidRPr="008663EC">
              <w:rPr>
                <w:rFonts w:ascii="Arial" w:hAnsi="Arial" w:cs="Arial"/>
                <w:bCs/>
                <w:sz w:val="22"/>
                <w:szCs w:val="22"/>
              </w:rPr>
              <w:t xml:space="preserve">технически изисквания </w:t>
            </w:r>
            <w:r w:rsidR="00E35B46" w:rsidRPr="007656A3">
              <w:rPr>
                <w:rFonts w:ascii="Arial" w:hAnsi="Arial" w:cs="Arial"/>
                <w:bCs/>
                <w:sz w:val="22"/>
                <w:szCs w:val="22"/>
              </w:rPr>
              <w:t>за</w:t>
            </w:r>
            <w:r w:rsidR="00D2580D" w:rsidRPr="008663EC">
              <w:rPr>
                <w:rFonts w:ascii="Arial" w:hAnsi="Arial" w:cs="Arial"/>
                <w:bCs/>
                <w:sz w:val="22"/>
                <w:szCs w:val="22"/>
              </w:rPr>
              <w:t xml:space="preserve"> новия подвижен състав ще </w:t>
            </w:r>
            <w:r w:rsidR="00E35B46" w:rsidRPr="007656A3">
              <w:rPr>
                <w:rFonts w:ascii="Arial" w:hAnsi="Arial" w:cs="Arial"/>
                <w:bCs/>
                <w:sz w:val="22"/>
                <w:szCs w:val="22"/>
              </w:rPr>
              <w:t>бъдат</w:t>
            </w:r>
            <w:r w:rsidR="00D2580D" w:rsidRPr="008663EC">
              <w:rPr>
                <w:rFonts w:ascii="Arial" w:hAnsi="Arial" w:cs="Arial"/>
                <w:bCs/>
                <w:sz w:val="22"/>
                <w:szCs w:val="22"/>
              </w:rPr>
              <w:t xml:space="preserve"> да</w:t>
            </w:r>
            <w:r w:rsidR="00E35B46" w:rsidRPr="007656A3">
              <w:rPr>
                <w:rFonts w:ascii="Arial" w:hAnsi="Arial" w:cs="Arial"/>
                <w:bCs/>
                <w:sz w:val="22"/>
                <w:szCs w:val="22"/>
              </w:rPr>
              <w:t xml:space="preserve"> са</w:t>
            </w:r>
            <w:r w:rsidR="00D2580D" w:rsidRPr="008663EC">
              <w:rPr>
                <w:rFonts w:ascii="Arial" w:hAnsi="Arial" w:cs="Arial"/>
                <w:bCs/>
                <w:sz w:val="22"/>
                <w:szCs w:val="22"/>
              </w:rPr>
              <w:t xml:space="preserve"> оборудвани със съвременни електрически двигатели, енергийно ефективни</w:t>
            </w:r>
            <w:r w:rsidR="006140AB" w:rsidRPr="008663EC">
              <w:rPr>
                <w:rFonts w:ascii="Arial" w:hAnsi="Arial" w:cs="Arial"/>
                <w:bCs/>
                <w:sz w:val="22"/>
                <w:szCs w:val="22"/>
              </w:rPr>
              <w:t xml:space="preserve">, отделящи 0 вредни емисии в природата и </w:t>
            </w:r>
            <w:r w:rsidR="006140AB" w:rsidRPr="008663EC">
              <w:rPr>
                <w:rFonts w:ascii="Arial" w:eastAsia="Times New Roman" w:hAnsi="Arial" w:cs="Arial"/>
                <w:sz w:val="22"/>
                <w:szCs w:val="22"/>
                <w:lang w:eastAsia="bg-BG"/>
              </w:rPr>
              <w:t xml:space="preserve">с възможност за автономно придвижване чрез акумулаторни батерии на разстояние до 50 км. </w:t>
            </w:r>
          </w:p>
          <w:p w14:paraId="313CCAC5" w14:textId="77777777" w:rsidR="00743B1C" w:rsidRPr="007656A3" w:rsidRDefault="00743B1C" w:rsidP="00743B1C">
            <w:pPr>
              <w:jc w:val="both"/>
              <w:rPr>
                <w:bCs/>
              </w:rPr>
            </w:pPr>
          </w:p>
          <w:p w14:paraId="043BAD41" w14:textId="5C67E2E4" w:rsidR="00743B1C" w:rsidRPr="007656A3" w:rsidRDefault="006140AB" w:rsidP="00743B1C">
            <w:pPr>
              <w:jc w:val="both"/>
              <w:rPr>
                <w:bCs/>
              </w:rPr>
            </w:pPr>
            <w:r w:rsidRPr="007656A3">
              <w:rPr>
                <w:bCs/>
              </w:rPr>
              <w:t>На тази база</w:t>
            </w:r>
            <w:r w:rsidR="00091BF5" w:rsidRPr="007656A3">
              <w:rPr>
                <w:bCs/>
              </w:rPr>
              <w:t xml:space="preserve"> и с </w:t>
            </w:r>
            <w:r w:rsidR="00091BF5" w:rsidRPr="008663EC">
              <w:rPr>
                <w:noProof/>
              </w:rPr>
              <w:t xml:space="preserve">оглед на това, че новите електромотрисни влакове ще се движат по изцяло обновена железопътна инфраструктура, при изграждането на която са </w:t>
            </w:r>
            <w:r w:rsidR="00091BF5" w:rsidRPr="008663EC">
              <w:t>проведени всички изискващи се процедури по околна среда в съответствие с директивите на ЕС, д</w:t>
            </w:r>
            <w:r w:rsidR="00743B1C" w:rsidRPr="007656A3">
              <w:rPr>
                <w:bCs/>
              </w:rPr>
              <w:t xml:space="preserve">екларираме, че посочените дейности в проектното предложение не нанасят значителна вреда на шестте цели, свързани с околната среда и климата, определени в Регламент (ЕС) 2020/852 на Европейския парламент и на Съвета от 18 юни 2020 г. за създаване на рамка за улесняване на устойчивите инвестиции и за изменение на Регламент (ЕС) 2019/2088 („Регламента за таксономията на ЕС“): </w:t>
            </w:r>
          </w:p>
          <w:p w14:paraId="0072473F" w14:textId="77777777" w:rsidR="00743B1C" w:rsidRPr="007656A3" w:rsidRDefault="00743B1C" w:rsidP="00743B1C">
            <w:pPr>
              <w:jc w:val="both"/>
              <w:rPr>
                <w:bCs/>
              </w:rPr>
            </w:pPr>
            <w:r w:rsidRPr="007656A3">
              <w:rPr>
                <w:bCs/>
              </w:rPr>
              <w:t xml:space="preserve">1) смекчаване на изменението на климата; </w:t>
            </w:r>
          </w:p>
          <w:p w14:paraId="3B23EAF1" w14:textId="77777777" w:rsidR="00743B1C" w:rsidRPr="007656A3" w:rsidRDefault="00743B1C" w:rsidP="00743B1C">
            <w:pPr>
              <w:jc w:val="both"/>
              <w:rPr>
                <w:bCs/>
              </w:rPr>
            </w:pPr>
            <w:r w:rsidRPr="007656A3">
              <w:rPr>
                <w:bCs/>
              </w:rPr>
              <w:t xml:space="preserve">2) адаптиране към изменението на климата; </w:t>
            </w:r>
          </w:p>
          <w:p w14:paraId="6BF8FC16" w14:textId="77777777" w:rsidR="00743B1C" w:rsidRPr="007656A3" w:rsidRDefault="00743B1C" w:rsidP="00743B1C">
            <w:pPr>
              <w:jc w:val="both"/>
              <w:rPr>
                <w:bCs/>
              </w:rPr>
            </w:pPr>
            <w:r w:rsidRPr="007656A3">
              <w:rPr>
                <w:bCs/>
              </w:rPr>
              <w:t xml:space="preserve">3) устойчиво използване и опазване на водните и морските ресурси; </w:t>
            </w:r>
          </w:p>
          <w:p w14:paraId="49EBC9CF" w14:textId="77777777" w:rsidR="00743B1C" w:rsidRPr="007656A3" w:rsidRDefault="00743B1C" w:rsidP="00743B1C">
            <w:pPr>
              <w:jc w:val="both"/>
              <w:rPr>
                <w:bCs/>
              </w:rPr>
            </w:pPr>
            <w:r w:rsidRPr="007656A3">
              <w:rPr>
                <w:bCs/>
              </w:rPr>
              <w:t xml:space="preserve">4) преход към кръгова икономика; </w:t>
            </w:r>
          </w:p>
          <w:p w14:paraId="75A9E0BD" w14:textId="77777777" w:rsidR="00743B1C" w:rsidRPr="007656A3" w:rsidRDefault="00743B1C" w:rsidP="00743B1C">
            <w:pPr>
              <w:jc w:val="both"/>
              <w:rPr>
                <w:bCs/>
              </w:rPr>
            </w:pPr>
            <w:r w:rsidRPr="007656A3">
              <w:rPr>
                <w:bCs/>
              </w:rPr>
              <w:t xml:space="preserve">5) предотвратяване и контрол на замърсяването; </w:t>
            </w:r>
          </w:p>
          <w:p w14:paraId="111FAB00" w14:textId="77777777" w:rsidR="0033572A" w:rsidRPr="007656A3" w:rsidRDefault="00743B1C" w:rsidP="00743B1C">
            <w:pPr>
              <w:pBdr>
                <w:top w:val="nil"/>
                <w:left w:val="nil"/>
                <w:bottom w:val="nil"/>
                <w:right w:val="nil"/>
                <w:between w:val="nil"/>
              </w:pBdr>
              <w:jc w:val="both"/>
              <w:rPr>
                <w:b/>
              </w:rPr>
            </w:pPr>
            <w:r w:rsidRPr="007656A3">
              <w:rPr>
                <w:bCs/>
              </w:rPr>
              <w:t>6) опазване и възстановяване на биологичното разнообразие и екосистемите.</w:t>
            </w:r>
          </w:p>
          <w:p w14:paraId="06EFC7B1" w14:textId="77777777" w:rsidR="0033572A" w:rsidRPr="007656A3" w:rsidRDefault="0033572A" w:rsidP="0033572A">
            <w:pPr>
              <w:pBdr>
                <w:top w:val="nil"/>
                <w:left w:val="nil"/>
                <w:bottom w:val="nil"/>
                <w:right w:val="nil"/>
                <w:between w:val="nil"/>
              </w:pBdr>
              <w:jc w:val="both"/>
            </w:pPr>
            <w:r w:rsidRPr="007656A3">
              <w:rPr>
                <w:bCs/>
              </w:rPr>
              <w:t xml:space="preserve">Имайки предвид горепосочените приоритети и мерки в </w:t>
            </w:r>
            <w:r w:rsidRPr="007656A3">
              <w:t>ИНПЕК може да се направи заключението, че предложеният проект ще има принос за тяхното осъществяване в областта на енергийната ефективност на железопътния транспорт.</w:t>
            </w:r>
          </w:p>
          <w:p w14:paraId="37CC769E" w14:textId="77777777" w:rsidR="00743B1C" w:rsidRPr="008663EC" w:rsidRDefault="00743B1C" w:rsidP="00743B1C">
            <w:pPr>
              <w:pBdr>
                <w:top w:val="nil"/>
                <w:left w:val="nil"/>
                <w:bottom w:val="nil"/>
                <w:right w:val="nil"/>
                <w:between w:val="nil"/>
              </w:pBdr>
              <w:jc w:val="both"/>
              <w:rPr>
                <w:b/>
              </w:rPr>
            </w:pPr>
          </w:p>
        </w:tc>
      </w:tr>
    </w:tbl>
    <w:tbl>
      <w:tblPr>
        <w:tblStyle w:val="TableGrid"/>
        <w:tblW w:w="10916" w:type="dxa"/>
        <w:tblInd w:w="-856" w:type="dxa"/>
        <w:tblLayout w:type="fixed"/>
        <w:tblLook w:val="04A0" w:firstRow="1" w:lastRow="0" w:firstColumn="1" w:lastColumn="0" w:noHBand="0" w:noVBand="1"/>
      </w:tblPr>
      <w:tblGrid>
        <w:gridCol w:w="4146"/>
        <w:gridCol w:w="496"/>
        <w:gridCol w:w="493"/>
        <w:gridCol w:w="5781"/>
      </w:tblGrid>
      <w:tr w:rsidR="007656A3" w:rsidRPr="007656A3" w14:paraId="7BBED27C" w14:textId="77777777" w:rsidTr="00BD5C9B">
        <w:tc>
          <w:tcPr>
            <w:tcW w:w="4146" w:type="dxa"/>
          </w:tcPr>
          <w:p w14:paraId="2CEC8AC9" w14:textId="77777777" w:rsidR="00D2580D" w:rsidRPr="007656A3" w:rsidRDefault="00D2580D" w:rsidP="00F976EE">
            <w:pPr>
              <w:spacing w:after="120"/>
              <w:rPr>
                <w:rFonts w:ascii="Arial" w:hAnsi="Arial" w:cs="Arial"/>
                <w:i/>
                <w:noProof/>
                <w:sz w:val="18"/>
                <w:szCs w:val="18"/>
              </w:rPr>
            </w:pPr>
            <w:r w:rsidRPr="007656A3">
              <w:rPr>
                <w:i/>
                <w:noProof/>
                <w:sz w:val="18"/>
                <w:szCs w:val="18"/>
              </w:rPr>
              <w:lastRenderedPageBreak/>
              <w:t>Моля, посочете за кои от екологичните цели по-долу е необходимо мярката да бъде оценена по същество съгласно принципа за ненанасяне на значителни вреди</w:t>
            </w:r>
          </w:p>
        </w:tc>
        <w:tc>
          <w:tcPr>
            <w:tcW w:w="496" w:type="dxa"/>
          </w:tcPr>
          <w:p w14:paraId="0995152B" w14:textId="77777777" w:rsidR="00D2580D" w:rsidRPr="007656A3" w:rsidRDefault="00D2580D" w:rsidP="00F976EE">
            <w:pPr>
              <w:spacing w:after="120"/>
              <w:rPr>
                <w:rFonts w:ascii="Arial" w:hAnsi="Arial" w:cs="Arial"/>
                <w:i/>
                <w:noProof/>
                <w:sz w:val="18"/>
                <w:szCs w:val="18"/>
              </w:rPr>
            </w:pPr>
            <w:r w:rsidRPr="007656A3">
              <w:rPr>
                <w:noProof/>
                <w:sz w:val="18"/>
                <w:szCs w:val="18"/>
              </w:rPr>
              <w:t>Да</w:t>
            </w:r>
          </w:p>
        </w:tc>
        <w:tc>
          <w:tcPr>
            <w:tcW w:w="493" w:type="dxa"/>
          </w:tcPr>
          <w:p w14:paraId="3759C56C" w14:textId="77777777" w:rsidR="00D2580D" w:rsidRPr="007656A3" w:rsidRDefault="00D2580D" w:rsidP="00F976EE">
            <w:pPr>
              <w:spacing w:after="120"/>
              <w:rPr>
                <w:rFonts w:ascii="Arial" w:hAnsi="Arial" w:cs="Arial"/>
                <w:i/>
                <w:noProof/>
                <w:sz w:val="18"/>
                <w:szCs w:val="18"/>
              </w:rPr>
            </w:pPr>
            <w:r w:rsidRPr="007656A3">
              <w:rPr>
                <w:noProof/>
                <w:sz w:val="18"/>
                <w:szCs w:val="18"/>
              </w:rPr>
              <w:t>Не</w:t>
            </w:r>
          </w:p>
        </w:tc>
        <w:tc>
          <w:tcPr>
            <w:tcW w:w="5781" w:type="dxa"/>
          </w:tcPr>
          <w:p w14:paraId="09F79FEC" w14:textId="77777777" w:rsidR="00D2580D" w:rsidRPr="007656A3" w:rsidRDefault="00D2580D" w:rsidP="00F976EE">
            <w:pPr>
              <w:spacing w:after="120"/>
              <w:rPr>
                <w:rFonts w:ascii="Arial" w:hAnsi="Arial" w:cs="Arial"/>
                <w:i/>
                <w:noProof/>
                <w:sz w:val="18"/>
                <w:szCs w:val="18"/>
              </w:rPr>
            </w:pPr>
            <w:r w:rsidRPr="007656A3">
              <w:rPr>
                <w:i/>
                <w:noProof/>
                <w:sz w:val="18"/>
                <w:szCs w:val="18"/>
              </w:rPr>
              <w:t>Обосновка, ако е избраният отговор е „Не“</w:t>
            </w:r>
          </w:p>
        </w:tc>
      </w:tr>
      <w:tr w:rsidR="007656A3" w:rsidRPr="007656A3" w14:paraId="0DB61549" w14:textId="77777777" w:rsidTr="00BD5C9B">
        <w:tc>
          <w:tcPr>
            <w:tcW w:w="4146" w:type="dxa"/>
          </w:tcPr>
          <w:p w14:paraId="629DD043" w14:textId="77777777" w:rsidR="00D2580D" w:rsidRPr="008663EC" w:rsidRDefault="00D2580D" w:rsidP="00F976EE">
            <w:pPr>
              <w:spacing w:after="120"/>
              <w:rPr>
                <w:rFonts w:ascii="Arial" w:hAnsi="Arial" w:cs="Arial"/>
                <w:noProof/>
                <w:sz w:val="18"/>
                <w:szCs w:val="18"/>
              </w:rPr>
            </w:pPr>
            <w:r w:rsidRPr="008663EC">
              <w:rPr>
                <w:noProof/>
                <w:sz w:val="18"/>
                <w:szCs w:val="18"/>
                <w:shd w:val="clear" w:color="auto" w:fill="FFFFFF"/>
              </w:rPr>
              <w:t>Смекчаване на последиците от изменението на климата</w:t>
            </w:r>
          </w:p>
        </w:tc>
        <w:tc>
          <w:tcPr>
            <w:tcW w:w="496" w:type="dxa"/>
          </w:tcPr>
          <w:p w14:paraId="5B4B85DC" w14:textId="77777777" w:rsidR="00D2580D" w:rsidRPr="008663EC" w:rsidRDefault="00D2580D" w:rsidP="00F976EE">
            <w:pPr>
              <w:spacing w:after="120"/>
              <w:rPr>
                <w:rFonts w:ascii="Arial" w:hAnsi="Arial" w:cs="Arial"/>
                <w:noProof/>
                <w:sz w:val="18"/>
                <w:szCs w:val="18"/>
              </w:rPr>
            </w:pPr>
          </w:p>
        </w:tc>
        <w:tc>
          <w:tcPr>
            <w:tcW w:w="493" w:type="dxa"/>
          </w:tcPr>
          <w:p w14:paraId="7B5B3BDC" w14:textId="77777777" w:rsidR="00D2580D" w:rsidRPr="008663EC" w:rsidRDefault="00D2580D" w:rsidP="00F976EE">
            <w:pPr>
              <w:spacing w:after="120"/>
              <w:rPr>
                <w:rFonts w:ascii="Arial" w:hAnsi="Arial" w:cs="Arial"/>
                <w:noProof/>
                <w:sz w:val="18"/>
                <w:szCs w:val="18"/>
              </w:rPr>
            </w:pPr>
            <w:r w:rsidRPr="007656A3">
              <w:rPr>
                <w:noProof/>
                <w:sz w:val="18"/>
                <w:szCs w:val="18"/>
              </w:rPr>
              <w:t>х</w:t>
            </w:r>
          </w:p>
        </w:tc>
        <w:tc>
          <w:tcPr>
            <w:tcW w:w="5781" w:type="dxa"/>
          </w:tcPr>
          <w:p w14:paraId="7614592F" w14:textId="4284C115" w:rsidR="003F3749" w:rsidRPr="008663EC" w:rsidRDefault="003F3749" w:rsidP="003F3749">
            <w:pPr>
              <w:spacing w:after="120"/>
              <w:jc w:val="both"/>
              <w:rPr>
                <w:rFonts w:ascii="Arial" w:hAnsi="Arial" w:cs="Arial"/>
                <w:noProof/>
                <w:sz w:val="18"/>
                <w:szCs w:val="18"/>
              </w:rPr>
            </w:pPr>
            <w:r w:rsidRPr="007656A3">
              <w:rPr>
                <w:noProof/>
                <w:sz w:val="18"/>
                <w:szCs w:val="18"/>
              </w:rPr>
              <w:t>Таз</w:t>
            </w:r>
            <w:r w:rsidR="00AF6702" w:rsidRPr="007656A3">
              <w:rPr>
                <w:noProof/>
                <w:sz w:val="18"/>
                <w:szCs w:val="18"/>
              </w:rPr>
              <w:t xml:space="preserve">и инвестиция </w:t>
            </w:r>
            <w:r w:rsidRPr="007656A3">
              <w:rPr>
                <w:noProof/>
                <w:sz w:val="18"/>
                <w:szCs w:val="18"/>
              </w:rPr>
              <w:t>е допустима за област на намеса 07</w:t>
            </w:r>
            <w:r w:rsidRPr="007656A3">
              <w:rPr>
                <w:noProof/>
                <w:sz w:val="18"/>
                <w:szCs w:val="18"/>
                <w:lang w:val="en-US"/>
              </w:rPr>
              <w:t>2bis</w:t>
            </w:r>
            <w:r w:rsidRPr="007656A3">
              <w:rPr>
                <w:noProof/>
                <w:sz w:val="18"/>
                <w:szCs w:val="18"/>
              </w:rPr>
              <w:t xml:space="preserve"> в приложението към Регламента за Механизма за възстановяване и устойчивост с коефициент на изменение на климата от </w:t>
            </w:r>
            <w:r w:rsidR="004649EF" w:rsidRPr="007656A3">
              <w:rPr>
                <w:noProof/>
                <w:sz w:val="18"/>
                <w:szCs w:val="18"/>
                <w:lang w:val="en-US"/>
              </w:rPr>
              <w:t xml:space="preserve">100 </w:t>
            </w:r>
            <w:r w:rsidRPr="007656A3">
              <w:rPr>
                <w:noProof/>
                <w:sz w:val="18"/>
                <w:szCs w:val="18"/>
              </w:rPr>
              <w:t xml:space="preserve">%. </w:t>
            </w:r>
          </w:p>
          <w:p w14:paraId="05AE606E" w14:textId="4EF0C31C" w:rsidR="00D2580D" w:rsidRPr="008663EC" w:rsidRDefault="003F3749" w:rsidP="008663EC">
            <w:pPr>
              <w:spacing w:after="120"/>
              <w:jc w:val="both"/>
              <w:rPr>
                <w:rFonts w:ascii="Arial" w:hAnsi="Arial" w:cs="Arial"/>
                <w:noProof/>
                <w:sz w:val="18"/>
                <w:szCs w:val="18"/>
              </w:rPr>
            </w:pPr>
            <w:r w:rsidRPr="007656A3">
              <w:rPr>
                <w:noProof/>
                <w:sz w:val="18"/>
                <w:szCs w:val="18"/>
              </w:rPr>
              <w:t>В допълнение, новия подвижен състав ще бъде оборудван със съвременн</w:t>
            </w:r>
            <w:r w:rsidR="004649EF" w:rsidRPr="007656A3">
              <w:rPr>
                <w:noProof/>
                <w:sz w:val="18"/>
                <w:szCs w:val="18"/>
              </w:rPr>
              <w:t>и, енергийно -ефективни</w:t>
            </w:r>
            <w:r w:rsidRPr="007656A3">
              <w:rPr>
                <w:noProof/>
                <w:sz w:val="18"/>
                <w:szCs w:val="18"/>
              </w:rPr>
              <w:t xml:space="preserve"> електрически двигатели,</w:t>
            </w:r>
            <w:r w:rsidR="004649EF" w:rsidRPr="007656A3">
              <w:rPr>
                <w:noProof/>
                <w:sz w:val="18"/>
                <w:szCs w:val="18"/>
              </w:rPr>
              <w:t xml:space="preserve"> </w:t>
            </w:r>
            <w:r w:rsidRPr="007656A3">
              <w:rPr>
                <w:noProof/>
                <w:sz w:val="18"/>
                <w:szCs w:val="18"/>
              </w:rPr>
              <w:t xml:space="preserve">с което се насърчава електрификацията </w:t>
            </w:r>
            <w:r w:rsidR="004649EF" w:rsidRPr="007656A3">
              <w:rPr>
                <w:noProof/>
                <w:sz w:val="18"/>
                <w:szCs w:val="18"/>
              </w:rPr>
              <w:t xml:space="preserve">в транспорта. </w:t>
            </w:r>
            <w:r w:rsidR="00AF6702" w:rsidRPr="007656A3">
              <w:rPr>
                <w:noProof/>
                <w:sz w:val="18"/>
                <w:szCs w:val="18"/>
              </w:rPr>
              <w:t>Електромотрисните влакове са с до 30% по-малко потребление на електроенергия, спрямо използваните в момента електрически локомотиви и вагони и в</w:t>
            </w:r>
            <w:r w:rsidR="00236C5D" w:rsidRPr="007656A3">
              <w:rPr>
                <w:noProof/>
                <w:sz w:val="18"/>
                <w:szCs w:val="18"/>
              </w:rPr>
              <w:t xml:space="preserve"> тази връзка не очакваме да има пряко, отрицателно въздействие върху изменението на климата.</w:t>
            </w:r>
          </w:p>
        </w:tc>
      </w:tr>
      <w:tr w:rsidR="007656A3" w:rsidRPr="007656A3" w14:paraId="3F86E265" w14:textId="77777777" w:rsidTr="00BD5C9B">
        <w:tc>
          <w:tcPr>
            <w:tcW w:w="4146" w:type="dxa"/>
          </w:tcPr>
          <w:p w14:paraId="1D5B4346" w14:textId="77777777" w:rsidR="00D2580D" w:rsidRPr="008663EC" w:rsidRDefault="00D2580D" w:rsidP="00F976EE">
            <w:pPr>
              <w:spacing w:after="120"/>
              <w:rPr>
                <w:rFonts w:ascii="Arial" w:hAnsi="Arial" w:cs="Arial"/>
                <w:i/>
                <w:noProof/>
                <w:sz w:val="18"/>
                <w:szCs w:val="18"/>
              </w:rPr>
            </w:pPr>
            <w:r w:rsidRPr="007656A3">
              <w:rPr>
                <w:noProof/>
                <w:sz w:val="18"/>
                <w:szCs w:val="18"/>
              </w:rPr>
              <w:t>Адаптиране към изменението на климата</w:t>
            </w:r>
          </w:p>
        </w:tc>
        <w:tc>
          <w:tcPr>
            <w:tcW w:w="496" w:type="dxa"/>
          </w:tcPr>
          <w:p w14:paraId="51309F48" w14:textId="77777777" w:rsidR="00D2580D" w:rsidRPr="008663EC" w:rsidRDefault="00D2580D" w:rsidP="00F976EE">
            <w:pPr>
              <w:spacing w:after="120"/>
              <w:rPr>
                <w:rFonts w:ascii="Arial" w:hAnsi="Arial" w:cs="Arial"/>
                <w:noProof/>
                <w:sz w:val="18"/>
                <w:szCs w:val="18"/>
              </w:rPr>
            </w:pPr>
          </w:p>
        </w:tc>
        <w:tc>
          <w:tcPr>
            <w:tcW w:w="493" w:type="dxa"/>
          </w:tcPr>
          <w:p w14:paraId="515B789A" w14:textId="77777777" w:rsidR="00D2580D" w:rsidRPr="008663EC" w:rsidRDefault="00D2580D" w:rsidP="00F976EE">
            <w:pPr>
              <w:spacing w:after="120"/>
              <w:rPr>
                <w:rFonts w:ascii="Arial" w:hAnsi="Arial" w:cs="Arial"/>
                <w:noProof/>
                <w:sz w:val="18"/>
                <w:szCs w:val="18"/>
              </w:rPr>
            </w:pPr>
            <w:r w:rsidRPr="007656A3">
              <w:rPr>
                <w:noProof/>
                <w:sz w:val="18"/>
                <w:szCs w:val="18"/>
              </w:rPr>
              <w:t>х</w:t>
            </w:r>
          </w:p>
        </w:tc>
        <w:tc>
          <w:tcPr>
            <w:tcW w:w="5781" w:type="dxa"/>
          </w:tcPr>
          <w:p w14:paraId="3D2E97EB" w14:textId="77777777" w:rsidR="00D2580D" w:rsidRPr="008663EC" w:rsidRDefault="00E82134" w:rsidP="008663EC">
            <w:pPr>
              <w:spacing w:after="120"/>
              <w:jc w:val="both"/>
              <w:rPr>
                <w:rFonts w:ascii="Arial" w:hAnsi="Arial" w:cs="Arial"/>
                <w:noProof/>
                <w:sz w:val="18"/>
                <w:szCs w:val="18"/>
              </w:rPr>
            </w:pPr>
            <w:r w:rsidRPr="007656A3">
              <w:rPr>
                <w:sz w:val="18"/>
              </w:rPr>
              <w:t xml:space="preserve">Чрез </w:t>
            </w:r>
            <w:r w:rsidRPr="007656A3">
              <w:rPr>
                <w:noProof/>
                <w:sz w:val="18"/>
                <w:szCs w:val="18"/>
              </w:rPr>
              <w:t xml:space="preserve">нвестицията в нов подвижен състав </w:t>
            </w:r>
            <w:r w:rsidRPr="007656A3">
              <w:rPr>
                <w:sz w:val="18"/>
              </w:rPr>
              <w:t>и модернизацията на съществуващия се очаква постигането на целите за предоставяне на цялостна</w:t>
            </w:r>
            <w:r w:rsidR="00AF793F" w:rsidRPr="007656A3">
              <w:rPr>
                <w:sz w:val="18"/>
              </w:rPr>
              <w:t>,</w:t>
            </w:r>
            <w:r w:rsidRPr="007656A3">
              <w:rPr>
                <w:sz w:val="18"/>
              </w:rPr>
              <w:t xml:space="preserve"> модерна транспортна услуга, по новоизградена железопътна инфраструктура с по-добра устойчивост на изменението на климата.</w:t>
            </w:r>
            <w:r w:rsidRPr="007656A3">
              <w:rPr>
                <w:noProof/>
                <w:sz w:val="18"/>
                <w:szCs w:val="18"/>
              </w:rPr>
              <w:t xml:space="preserve"> </w:t>
            </w:r>
          </w:p>
        </w:tc>
      </w:tr>
      <w:tr w:rsidR="007656A3" w:rsidRPr="007656A3" w14:paraId="0AE0BB10" w14:textId="77777777" w:rsidTr="00BD5C9B">
        <w:tc>
          <w:tcPr>
            <w:tcW w:w="4146" w:type="dxa"/>
          </w:tcPr>
          <w:p w14:paraId="34A8163B" w14:textId="77777777" w:rsidR="00D2580D" w:rsidRPr="008663EC" w:rsidRDefault="00D2580D" w:rsidP="00F976EE">
            <w:pPr>
              <w:spacing w:after="120"/>
              <w:rPr>
                <w:rFonts w:ascii="Arial" w:hAnsi="Arial" w:cs="Arial"/>
                <w:noProof/>
                <w:sz w:val="18"/>
                <w:szCs w:val="18"/>
              </w:rPr>
            </w:pPr>
            <w:r w:rsidRPr="007656A3">
              <w:rPr>
                <w:noProof/>
                <w:sz w:val="18"/>
                <w:szCs w:val="18"/>
              </w:rPr>
              <w:t>Устойчиво използване и опазване на водните и морските ресурси</w:t>
            </w:r>
          </w:p>
        </w:tc>
        <w:tc>
          <w:tcPr>
            <w:tcW w:w="496" w:type="dxa"/>
          </w:tcPr>
          <w:p w14:paraId="2F69B199" w14:textId="77777777" w:rsidR="00D2580D" w:rsidRPr="008663EC" w:rsidRDefault="00D2580D" w:rsidP="00F976EE">
            <w:pPr>
              <w:spacing w:after="120"/>
              <w:rPr>
                <w:rFonts w:ascii="Arial" w:hAnsi="Arial" w:cs="Arial"/>
                <w:noProof/>
                <w:sz w:val="18"/>
                <w:szCs w:val="18"/>
              </w:rPr>
            </w:pPr>
          </w:p>
        </w:tc>
        <w:tc>
          <w:tcPr>
            <w:tcW w:w="493" w:type="dxa"/>
          </w:tcPr>
          <w:p w14:paraId="04CEFE19" w14:textId="77777777" w:rsidR="00D2580D" w:rsidRPr="008663EC" w:rsidRDefault="00D2580D" w:rsidP="00F976EE">
            <w:pPr>
              <w:spacing w:after="120"/>
              <w:rPr>
                <w:rFonts w:ascii="Arial" w:hAnsi="Arial" w:cs="Arial"/>
                <w:noProof/>
                <w:sz w:val="18"/>
                <w:szCs w:val="18"/>
              </w:rPr>
            </w:pPr>
            <w:r w:rsidRPr="007656A3">
              <w:rPr>
                <w:noProof/>
                <w:sz w:val="18"/>
                <w:szCs w:val="18"/>
              </w:rPr>
              <w:t>х</w:t>
            </w:r>
          </w:p>
        </w:tc>
        <w:tc>
          <w:tcPr>
            <w:tcW w:w="5781" w:type="dxa"/>
          </w:tcPr>
          <w:p w14:paraId="13F6AB73" w14:textId="77777777" w:rsidR="00AF793F" w:rsidRPr="008663EC" w:rsidRDefault="00E82134" w:rsidP="00AF793F">
            <w:pPr>
              <w:spacing w:after="120"/>
              <w:jc w:val="both"/>
              <w:rPr>
                <w:rFonts w:ascii="Arial" w:hAnsi="Arial" w:cs="Arial"/>
                <w:sz w:val="18"/>
              </w:rPr>
            </w:pPr>
            <w:r w:rsidRPr="007656A3">
              <w:rPr>
                <w:noProof/>
                <w:sz w:val="18"/>
                <w:szCs w:val="18"/>
              </w:rPr>
              <w:t>С оглед на това, че н</w:t>
            </w:r>
            <w:r w:rsidR="00ED0DBE" w:rsidRPr="007656A3">
              <w:rPr>
                <w:noProof/>
                <w:sz w:val="18"/>
                <w:szCs w:val="18"/>
              </w:rPr>
              <w:t>ов</w:t>
            </w:r>
            <w:r w:rsidRPr="007656A3">
              <w:rPr>
                <w:noProof/>
                <w:sz w:val="18"/>
                <w:szCs w:val="18"/>
              </w:rPr>
              <w:t>ите</w:t>
            </w:r>
            <w:r w:rsidR="00ED0DBE" w:rsidRPr="007656A3">
              <w:rPr>
                <w:noProof/>
                <w:sz w:val="18"/>
                <w:szCs w:val="18"/>
              </w:rPr>
              <w:t xml:space="preserve"> </w:t>
            </w:r>
            <w:r w:rsidRPr="007656A3">
              <w:rPr>
                <w:noProof/>
                <w:sz w:val="18"/>
                <w:szCs w:val="18"/>
              </w:rPr>
              <w:t xml:space="preserve">електромотрисни влакове ще се движат по изцяло обновена железопътна инфраструктура, при изграждането на която са </w:t>
            </w:r>
            <w:r w:rsidRPr="007656A3">
              <w:rPr>
                <w:sz w:val="18"/>
              </w:rPr>
              <w:t>проведени всички изискващи се процедури по околна среда в съответствие с директивите на ЕС, включително и оценка на въздействието върху водите</w:t>
            </w:r>
            <w:r w:rsidR="00AF793F" w:rsidRPr="007656A3">
              <w:rPr>
                <w:sz w:val="18"/>
              </w:rPr>
              <w:t xml:space="preserve">, може да се предположи, че при изпълнението на проекта, не се очаква негативно въздействие върху речните брегове и корита и върху подземните водни тела, което би влошило тяхното екологично състояние и потенциал. </w:t>
            </w:r>
          </w:p>
          <w:p w14:paraId="791C0E40" w14:textId="77777777" w:rsidR="00E82134" w:rsidRPr="008663EC" w:rsidRDefault="00AF793F" w:rsidP="00E82134">
            <w:pPr>
              <w:spacing w:after="120"/>
              <w:jc w:val="both"/>
              <w:rPr>
                <w:rFonts w:ascii="Arial" w:hAnsi="Arial" w:cs="Arial"/>
                <w:sz w:val="18"/>
              </w:rPr>
            </w:pPr>
            <w:r w:rsidRPr="007656A3">
              <w:rPr>
                <w:sz w:val="18"/>
              </w:rPr>
              <w:t xml:space="preserve"> </w:t>
            </w:r>
          </w:p>
          <w:p w14:paraId="445BA549" w14:textId="77777777" w:rsidR="00D2580D" w:rsidRPr="008663EC" w:rsidRDefault="00D2580D" w:rsidP="00F976EE">
            <w:pPr>
              <w:spacing w:after="120"/>
              <w:rPr>
                <w:rFonts w:ascii="Arial" w:hAnsi="Arial" w:cs="Arial"/>
                <w:noProof/>
                <w:sz w:val="18"/>
                <w:szCs w:val="18"/>
              </w:rPr>
            </w:pPr>
          </w:p>
        </w:tc>
      </w:tr>
      <w:tr w:rsidR="007656A3" w:rsidRPr="007656A3" w14:paraId="0BEFED8E" w14:textId="77777777" w:rsidTr="00BD5C9B">
        <w:tc>
          <w:tcPr>
            <w:tcW w:w="4146" w:type="dxa"/>
          </w:tcPr>
          <w:p w14:paraId="6A750A9C" w14:textId="77777777" w:rsidR="00D2580D" w:rsidRPr="008663EC" w:rsidRDefault="00D2580D" w:rsidP="00F976EE">
            <w:pPr>
              <w:spacing w:after="120"/>
              <w:rPr>
                <w:rFonts w:ascii="Arial" w:hAnsi="Arial" w:cs="Arial"/>
                <w:noProof/>
                <w:sz w:val="18"/>
                <w:szCs w:val="18"/>
              </w:rPr>
            </w:pPr>
            <w:r w:rsidRPr="007656A3">
              <w:rPr>
                <w:noProof/>
                <w:sz w:val="18"/>
                <w:szCs w:val="18"/>
              </w:rPr>
              <w:lastRenderedPageBreak/>
              <w:t>Кръгова икономика, включително предотвратяване на образуването на отпадъци и тяхното рециклиране</w:t>
            </w:r>
          </w:p>
        </w:tc>
        <w:tc>
          <w:tcPr>
            <w:tcW w:w="496" w:type="dxa"/>
          </w:tcPr>
          <w:p w14:paraId="2724EC8C" w14:textId="77777777" w:rsidR="00D2580D" w:rsidRPr="008663EC" w:rsidRDefault="00D2580D" w:rsidP="00F976EE">
            <w:pPr>
              <w:spacing w:after="120"/>
              <w:rPr>
                <w:rFonts w:ascii="Arial" w:hAnsi="Arial" w:cs="Arial"/>
                <w:noProof/>
                <w:sz w:val="18"/>
                <w:szCs w:val="18"/>
              </w:rPr>
            </w:pPr>
          </w:p>
        </w:tc>
        <w:tc>
          <w:tcPr>
            <w:tcW w:w="493" w:type="dxa"/>
          </w:tcPr>
          <w:p w14:paraId="4E938396" w14:textId="77777777" w:rsidR="00D2580D" w:rsidRPr="008663EC" w:rsidRDefault="00D2580D" w:rsidP="00F976EE">
            <w:pPr>
              <w:spacing w:after="120"/>
              <w:rPr>
                <w:rFonts w:ascii="Arial" w:hAnsi="Arial" w:cs="Arial"/>
                <w:noProof/>
                <w:sz w:val="18"/>
                <w:szCs w:val="18"/>
              </w:rPr>
            </w:pPr>
            <w:r w:rsidRPr="007656A3">
              <w:rPr>
                <w:noProof/>
                <w:sz w:val="18"/>
                <w:szCs w:val="18"/>
              </w:rPr>
              <w:t>х</w:t>
            </w:r>
          </w:p>
        </w:tc>
        <w:tc>
          <w:tcPr>
            <w:tcW w:w="5781" w:type="dxa"/>
          </w:tcPr>
          <w:p w14:paraId="0C2BEB56" w14:textId="6E4F4AC2" w:rsidR="00D2580D" w:rsidRPr="008663EC" w:rsidRDefault="00AF793F" w:rsidP="008663EC">
            <w:pPr>
              <w:spacing w:after="120"/>
              <w:jc w:val="both"/>
              <w:rPr>
                <w:rFonts w:ascii="Arial" w:hAnsi="Arial" w:cs="Arial"/>
                <w:noProof/>
                <w:sz w:val="18"/>
                <w:szCs w:val="18"/>
              </w:rPr>
            </w:pPr>
            <w:bookmarkStart w:id="2" w:name="_Hlk65145936"/>
            <w:r w:rsidRPr="007656A3">
              <w:rPr>
                <w:sz w:val="18"/>
              </w:rPr>
              <w:t xml:space="preserve">Модернизацията на </w:t>
            </w:r>
            <w:r w:rsidRPr="007656A3">
              <w:rPr>
                <w:sz w:val="18"/>
                <w:szCs w:val="18"/>
              </w:rPr>
              <w:t xml:space="preserve">подвижния железопътен </w:t>
            </w:r>
            <w:r w:rsidR="00BD5C9B" w:rsidRPr="007656A3">
              <w:rPr>
                <w:sz w:val="18"/>
                <w:szCs w:val="18"/>
              </w:rPr>
              <w:t>състав</w:t>
            </w:r>
            <w:r w:rsidRPr="007656A3">
              <w:rPr>
                <w:sz w:val="18"/>
              </w:rPr>
              <w:t xml:space="preserve"> не предполага използването на природни ресурси, тъй като </w:t>
            </w:r>
            <w:r w:rsidR="00BD5C9B" w:rsidRPr="007656A3">
              <w:rPr>
                <w:sz w:val="18"/>
              </w:rPr>
              <w:t xml:space="preserve">не са предвидени </w:t>
            </w:r>
            <w:r w:rsidRPr="007656A3">
              <w:rPr>
                <w:sz w:val="18"/>
              </w:rPr>
              <w:t>дейностите по</w:t>
            </w:r>
            <w:r w:rsidR="004649EF" w:rsidRPr="007656A3">
              <w:rPr>
                <w:sz w:val="18"/>
              </w:rPr>
              <w:t xml:space="preserve"> утилизиране</w:t>
            </w:r>
            <w:r w:rsidR="00BD5C9B" w:rsidRPr="007656A3">
              <w:rPr>
                <w:sz w:val="18"/>
              </w:rPr>
              <w:t xml:space="preserve"> на съществуващия, а само неговото пренасочване за обслужване на второстепенни ЖП линии. В тази връзка р</w:t>
            </w:r>
            <w:r w:rsidRPr="007656A3">
              <w:rPr>
                <w:sz w:val="18"/>
              </w:rPr>
              <w:t>еализирането на проекта няма да доведе до значителна неефективност при използването на ресурсите, нито до увеличаване на генерирането на отпадъци</w:t>
            </w:r>
            <w:bookmarkEnd w:id="2"/>
            <w:r w:rsidRPr="007656A3">
              <w:rPr>
                <w:sz w:val="18"/>
              </w:rPr>
              <w:t>.</w:t>
            </w:r>
          </w:p>
        </w:tc>
      </w:tr>
      <w:tr w:rsidR="007656A3" w:rsidRPr="007656A3" w14:paraId="2EA9B674" w14:textId="77777777" w:rsidTr="00BD5C9B">
        <w:tc>
          <w:tcPr>
            <w:tcW w:w="4146" w:type="dxa"/>
          </w:tcPr>
          <w:p w14:paraId="0E79139E" w14:textId="77777777" w:rsidR="00BD5C9B" w:rsidRPr="008663EC" w:rsidRDefault="00BD5C9B" w:rsidP="00BD5C9B">
            <w:pPr>
              <w:spacing w:after="120"/>
              <w:rPr>
                <w:rFonts w:ascii="Arial" w:hAnsi="Arial" w:cs="Arial"/>
                <w:noProof/>
                <w:sz w:val="18"/>
                <w:szCs w:val="18"/>
              </w:rPr>
            </w:pPr>
            <w:r w:rsidRPr="007656A3">
              <w:rPr>
                <w:noProof/>
                <w:sz w:val="18"/>
                <w:szCs w:val="18"/>
              </w:rPr>
              <w:t>Предотвратяване и контрол на замърсяването на въздуха, водите или земята</w:t>
            </w:r>
          </w:p>
        </w:tc>
        <w:tc>
          <w:tcPr>
            <w:tcW w:w="496" w:type="dxa"/>
          </w:tcPr>
          <w:p w14:paraId="55F23C42" w14:textId="77777777" w:rsidR="00BD5C9B" w:rsidRPr="008663EC" w:rsidRDefault="00BD5C9B" w:rsidP="00BD5C9B">
            <w:pPr>
              <w:spacing w:after="120"/>
              <w:rPr>
                <w:rFonts w:ascii="Arial" w:hAnsi="Arial" w:cs="Arial"/>
                <w:noProof/>
                <w:sz w:val="18"/>
                <w:szCs w:val="18"/>
              </w:rPr>
            </w:pPr>
          </w:p>
        </w:tc>
        <w:tc>
          <w:tcPr>
            <w:tcW w:w="493" w:type="dxa"/>
          </w:tcPr>
          <w:p w14:paraId="48FEA218" w14:textId="77777777" w:rsidR="00BD5C9B" w:rsidRPr="008663EC" w:rsidRDefault="00BD5C9B" w:rsidP="00BD5C9B">
            <w:pPr>
              <w:spacing w:after="120"/>
              <w:rPr>
                <w:rFonts w:ascii="Arial" w:hAnsi="Arial" w:cs="Arial"/>
                <w:noProof/>
                <w:sz w:val="18"/>
                <w:szCs w:val="18"/>
              </w:rPr>
            </w:pPr>
            <w:r w:rsidRPr="007656A3">
              <w:rPr>
                <w:noProof/>
                <w:sz w:val="18"/>
                <w:szCs w:val="18"/>
              </w:rPr>
              <w:t>х</w:t>
            </w:r>
          </w:p>
        </w:tc>
        <w:tc>
          <w:tcPr>
            <w:tcW w:w="5781" w:type="dxa"/>
          </w:tcPr>
          <w:p w14:paraId="6B9D3EB2" w14:textId="4FEBDAC0" w:rsidR="00BD5C9B" w:rsidRPr="008663EC" w:rsidRDefault="00BD5C9B" w:rsidP="00BD5C9B">
            <w:pPr>
              <w:spacing w:after="120"/>
              <w:jc w:val="both"/>
              <w:rPr>
                <w:rFonts w:ascii="Arial" w:hAnsi="Arial" w:cs="Arial"/>
                <w:sz w:val="18"/>
              </w:rPr>
            </w:pPr>
            <w:bookmarkStart w:id="3" w:name="_Hlk65145956"/>
            <w:r w:rsidRPr="007656A3">
              <w:rPr>
                <w:sz w:val="18"/>
              </w:rPr>
              <w:t>Не се очаква реализирането на проекта да доведе д</w:t>
            </w:r>
            <w:r w:rsidR="004649EF" w:rsidRPr="007656A3">
              <w:rPr>
                <w:sz w:val="18"/>
              </w:rPr>
              <w:t>о</w:t>
            </w:r>
            <w:r w:rsidRPr="007656A3">
              <w:rPr>
                <w:sz w:val="18"/>
              </w:rPr>
              <w:t xml:space="preserve"> увеличение на емисиите на замърсители във въздуха, тъй като се цели подобряване на техническите параметри и повишаване на енергийна ефективност на подвижния състав, който ще се движи по протежение на новоизградените жп линии, като по този начин ще се подобри качеството на услугите на жп транспорта чрез контрол на експлоатационните параметри и повишаване на сигурността, надеждността и безопасността на транспортната услуга. </w:t>
            </w:r>
          </w:p>
          <w:p w14:paraId="0A7B138D" w14:textId="77777777" w:rsidR="00BD5C9B" w:rsidRPr="008663EC" w:rsidRDefault="00BD5C9B" w:rsidP="008663EC">
            <w:pPr>
              <w:spacing w:after="120"/>
              <w:jc w:val="both"/>
              <w:rPr>
                <w:rFonts w:ascii="Arial" w:hAnsi="Arial" w:cs="Arial"/>
                <w:noProof/>
                <w:sz w:val="18"/>
                <w:szCs w:val="18"/>
              </w:rPr>
            </w:pPr>
            <w:r w:rsidRPr="007656A3">
              <w:rPr>
                <w:sz w:val="18"/>
              </w:rPr>
              <w:t>Инвестицията включена в проекта има за цел подобряване на техническото и експлоатационно състояние на подвижния железопътен състав, което от своя страна създава условия за пренасочването на пътническите и товарни превози  към железопътния транспорт, който е с най-нисък процент на емисии на вредни вещества в атмосферния въздух и на парникови газове в сравнение с останалите видове транспорт</w:t>
            </w:r>
            <w:bookmarkEnd w:id="3"/>
            <w:r w:rsidRPr="007656A3">
              <w:rPr>
                <w:sz w:val="18"/>
              </w:rPr>
              <w:t xml:space="preserve">. </w:t>
            </w:r>
          </w:p>
        </w:tc>
      </w:tr>
      <w:tr w:rsidR="007656A3" w:rsidRPr="007656A3" w14:paraId="233A41EB" w14:textId="77777777" w:rsidTr="00BD5C9B">
        <w:tc>
          <w:tcPr>
            <w:tcW w:w="4146" w:type="dxa"/>
          </w:tcPr>
          <w:p w14:paraId="3FC95CC1" w14:textId="77777777" w:rsidR="00BD5C9B" w:rsidRPr="008663EC" w:rsidRDefault="00BD5C9B" w:rsidP="00BD5C9B">
            <w:pPr>
              <w:spacing w:after="120"/>
              <w:rPr>
                <w:rFonts w:ascii="Arial" w:hAnsi="Arial" w:cs="Arial"/>
                <w:noProof/>
                <w:sz w:val="18"/>
                <w:szCs w:val="18"/>
              </w:rPr>
            </w:pPr>
            <w:r w:rsidRPr="007656A3">
              <w:rPr>
                <w:noProof/>
                <w:sz w:val="18"/>
                <w:szCs w:val="18"/>
              </w:rPr>
              <w:t>Защита и възстановяване на биологичното разнообразие и екосистемите</w:t>
            </w:r>
          </w:p>
        </w:tc>
        <w:tc>
          <w:tcPr>
            <w:tcW w:w="496" w:type="dxa"/>
          </w:tcPr>
          <w:p w14:paraId="2AF81F12" w14:textId="77777777" w:rsidR="00BD5C9B" w:rsidRPr="008663EC" w:rsidRDefault="00BD5C9B" w:rsidP="00BD5C9B">
            <w:pPr>
              <w:spacing w:after="120"/>
              <w:rPr>
                <w:rFonts w:ascii="Arial" w:hAnsi="Arial" w:cs="Arial"/>
                <w:noProof/>
                <w:sz w:val="18"/>
                <w:szCs w:val="18"/>
              </w:rPr>
            </w:pPr>
          </w:p>
        </w:tc>
        <w:tc>
          <w:tcPr>
            <w:tcW w:w="493" w:type="dxa"/>
          </w:tcPr>
          <w:p w14:paraId="0BCCCFE8" w14:textId="77777777" w:rsidR="00BD5C9B" w:rsidRPr="008663EC" w:rsidRDefault="00BD5C9B" w:rsidP="00BD5C9B">
            <w:pPr>
              <w:spacing w:after="120"/>
              <w:rPr>
                <w:rFonts w:ascii="Arial" w:hAnsi="Arial" w:cs="Arial"/>
                <w:noProof/>
                <w:sz w:val="18"/>
                <w:szCs w:val="18"/>
              </w:rPr>
            </w:pPr>
            <w:r w:rsidRPr="007656A3">
              <w:rPr>
                <w:noProof/>
                <w:sz w:val="18"/>
                <w:szCs w:val="18"/>
              </w:rPr>
              <w:t>х</w:t>
            </w:r>
          </w:p>
        </w:tc>
        <w:tc>
          <w:tcPr>
            <w:tcW w:w="5781" w:type="dxa"/>
          </w:tcPr>
          <w:p w14:paraId="4B50AD01" w14:textId="77777777" w:rsidR="00BD5C9B" w:rsidRPr="008663EC" w:rsidRDefault="00BD5C9B" w:rsidP="00BD5C9B">
            <w:pPr>
              <w:jc w:val="both"/>
              <w:rPr>
                <w:rFonts w:ascii="Arial" w:hAnsi="Arial" w:cs="Arial"/>
                <w:noProof/>
                <w:sz w:val="18"/>
                <w:szCs w:val="18"/>
              </w:rPr>
            </w:pPr>
            <w:bookmarkStart w:id="4" w:name="_Hlk65146015"/>
            <w:r w:rsidRPr="007656A3">
              <w:rPr>
                <w:noProof/>
                <w:sz w:val="18"/>
                <w:szCs w:val="18"/>
              </w:rPr>
              <w:t xml:space="preserve">Новите електромотрисни влакове ще се движат по изцяло обновена железопътна инфраструктура, при изграждането на която са </w:t>
            </w:r>
            <w:r w:rsidRPr="007656A3">
              <w:rPr>
                <w:sz w:val="18"/>
              </w:rPr>
              <w:t xml:space="preserve">проведени всички изискващи се процедури по околна среда в съответствие с директивите на ЕС, поради което не са разположени във или в близост до уязвими по отношение на биоразнообразието зони, включително защитени зони от европейската екологична мрежа Натура 2000. </w:t>
            </w:r>
          </w:p>
          <w:p w14:paraId="7109E244" w14:textId="77777777" w:rsidR="00BD5C9B" w:rsidRPr="008663EC" w:rsidRDefault="00BD5C9B" w:rsidP="008663EC">
            <w:pPr>
              <w:spacing w:after="120"/>
              <w:jc w:val="both"/>
              <w:rPr>
                <w:rFonts w:ascii="Arial" w:hAnsi="Arial" w:cs="Arial"/>
                <w:noProof/>
                <w:sz w:val="18"/>
                <w:szCs w:val="18"/>
              </w:rPr>
            </w:pPr>
            <w:r w:rsidRPr="007656A3">
              <w:rPr>
                <w:sz w:val="18"/>
              </w:rPr>
              <w:t>В тази връзка реализирането на проекта не се очаква да доведе до отрицателно въздействие върху природни местообитания и местообитания на видове, предмет на опазване в защитените зони</w:t>
            </w:r>
            <w:bookmarkEnd w:id="4"/>
            <w:r w:rsidRPr="007656A3">
              <w:rPr>
                <w:sz w:val="18"/>
              </w:rPr>
              <w:t>.</w:t>
            </w:r>
          </w:p>
        </w:tc>
      </w:tr>
    </w:tbl>
    <w:p w14:paraId="0CFF878D" w14:textId="77777777" w:rsidR="00FE7C56" w:rsidRPr="008663EC" w:rsidRDefault="00FE7C56" w:rsidP="00DD154F"/>
    <w:sectPr w:rsidR="00FE7C56" w:rsidRPr="008663EC">
      <w:headerReference w:type="default" r:id="rId15"/>
      <w:footerReference w:type="default" r:id="rId16"/>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F48ED" w14:textId="77777777" w:rsidR="00AC3B72" w:rsidRDefault="00AC3B72">
      <w:pPr>
        <w:spacing w:line="240" w:lineRule="auto"/>
      </w:pPr>
      <w:r>
        <w:separator/>
      </w:r>
    </w:p>
  </w:endnote>
  <w:endnote w:type="continuationSeparator" w:id="0">
    <w:p w14:paraId="1497EE5A" w14:textId="77777777" w:rsidR="00AC3B72" w:rsidRDefault="00AC3B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6485589"/>
      <w:docPartObj>
        <w:docPartGallery w:val="Page Numbers (Bottom of Page)"/>
        <w:docPartUnique/>
      </w:docPartObj>
    </w:sdtPr>
    <w:sdtEndPr>
      <w:rPr>
        <w:noProof/>
      </w:rPr>
    </w:sdtEndPr>
    <w:sdtContent>
      <w:p w14:paraId="5A950946" w14:textId="77777777" w:rsidR="000750BB" w:rsidRDefault="000750BB" w:rsidP="000750BB">
        <w:pPr>
          <w:pStyle w:val="Footer"/>
          <w:jc w:val="right"/>
        </w:pPr>
        <w:r>
          <w:t xml:space="preserve">Стр. </w:t>
        </w:r>
        <w:r>
          <w:fldChar w:fldCharType="begin"/>
        </w:r>
        <w:r>
          <w:instrText xml:space="preserve"> PAGE   \* MERGEFORMAT </w:instrText>
        </w:r>
        <w:r>
          <w:fldChar w:fldCharType="separate"/>
        </w:r>
        <w:r w:rsidR="00FE37FF">
          <w:rPr>
            <w:noProof/>
          </w:rPr>
          <w:t>5</w:t>
        </w:r>
        <w:r>
          <w:rPr>
            <w:noProof/>
          </w:rPr>
          <w:fldChar w:fldCharType="end"/>
        </w:r>
      </w:p>
    </w:sdtContent>
  </w:sdt>
  <w:p w14:paraId="22919BD2" w14:textId="77777777" w:rsidR="000750BB" w:rsidRDefault="00075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F058D" w14:textId="77777777" w:rsidR="00AC3B72" w:rsidRDefault="00AC3B72">
      <w:pPr>
        <w:spacing w:line="240" w:lineRule="auto"/>
      </w:pPr>
      <w:r>
        <w:separator/>
      </w:r>
    </w:p>
  </w:footnote>
  <w:footnote w:type="continuationSeparator" w:id="0">
    <w:p w14:paraId="6633B2D6" w14:textId="77777777" w:rsidR="00AC3B72" w:rsidRDefault="00AC3B72">
      <w:pPr>
        <w:spacing w:line="240" w:lineRule="auto"/>
      </w:pPr>
      <w:r>
        <w:continuationSeparator/>
      </w:r>
    </w:p>
  </w:footnote>
  <w:footnote w:id="1">
    <w:p w14:paraId="41FFE205" w14:textId="77777777" w:rsidR="00FE7C56" w:rsidRDefault="000233E8">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EC3B1" w14:textId="77777777" w:rsidR="000750BB" w:rsidRDefault="000750BB">
    <w:pPr>
      <w:pStyle w:val="Header"/>
      <w:jc w:val="right"/>
    </w:pPr>
  </w:p>
  <w:p w14:paraId="4FF62A07" w14:textId="77777777" w:rsidR="000750BB" w:rsidRDefault="00075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32E37"/>
    <w:multiLevelType w:val="hybridMultilevel"/>
    <w:tmpl w:val="5EDED008"/>
    <w:lvl w:ilvl="0" w:tplc="A858B0D2">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932100"/>
    <w:multiLevelType w:val="multilevel"/>
    <w:tmpl w:val="8466DDB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5EA6CDE"/>
    <w:multiLevelType w:val="hybridMultilevel"/>
    <w:tmpl w:val="7E00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D863A84"/>
    <w:multiLevelType w:val="hybridMultilevel"/>
    <w:tmpl w:val="1EE0B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E6726A6"/>
    <w:multiLevelType w:val="hybridMultilevel"/>
    <w:tmpl w:val="E8581A76"/>
    <w:lvl w:ilvl="0" w:tplc="37BEF808">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EE800FC"/>
    <w:multiLevelType w:val="multilevel"/>
    <w:tmpl w:val="A6EE8388"/>
    <w:lvl w:ilvl="0">
      <w:numFmt w:val="bullet"/>
      <w:lvlText w:val="-"/>
      <w:lvlJc w:val="left"/>
      <w:pPr>
        <w:ind w:left="720" w:hanging="360"/>
      </w:pPr>
      <w:rPr>
        <w:rFonts w:ascii="Arial"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55D5331"/>
    <w:multiLevelType w:val="hybridMultilevel"/>
    <w:tmpl w:val="8F680DEA"/>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0"/>
  </w:num>
  <w:num w:numId="3">
    <w:abstractNumId w:val="5"/>
  </w:num>
  <w:num w:numId="4">
    <w:abstractNumId w:val="7"/>
  </w:num>
  <w:num w:numId="5">
    <w:abstractNumId w:val="1"/>
  </w:num>
  <w:num w:numId="6">
    <w:abstractNumId w:val="8"/>
  </w:num>
  <w:num w:numId="7">
    <w:abstractNumId w:val="2"/>
  </w:num>
  <w:num w:numId="8">
    <w:abstractNumId w:val="9"/>
  </w:num>
  <w:num w:numId="9">
    <w:abstractNumId w:val="0"/>
  </w:num>
  <w:num w:numId="10">
    <w:abstractNumId w:val="4"/>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 Azoff">
    <w15:presenceInfo w15:providerId="Windows Live" w15:userId="7aebc0ceee9f1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doNotTrackMov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C56"/>
    <w:rsid w:val="000009C6"/>
    <w:rsid w:val="000041C5"/>
    <w:rsid w:val="00004BEC"/>
    <w:rsid w:val="00006784"/>
    <w:rsid w:val="00013A34"/>
    <w:rsid w:val="000147F3"/>
    <w:rsid w:val="0002193C"/>
    <w:rsid w:val="000233E8"/>
    <w:rsid w:val="000240C0"/>
    <w:rsid w:val="00047543"/>
    <w:rsid w:val="00047AE1"/>
    <w:rsid w:val="00070208"/>
    <w:rsid w:val="000749B5"/>
    <w:rsid w:val="000750BB"/>
    <w:rsid w:val="00086EBE"/>
    <w:rsid w:val="00091BF5"/>
    <w:rsid w:val="000B4F23"/>
    <w:rsid w:val="000D5440"/>
    <w:rsid w:val="000D642E"/>
    <w:rsid w:val="000F1B66"/>
    <w:rsid w:val="000F4B69"/>
    <w:rsid w:val="000F6716"/>
    <w:rsid w:val="000F78EB"/>
    <w:rsid w:val="00121D29"/>
    <w:rsid w:val="0013370D"/>
    <w:rsid w:val="00146EC0"/>
    <w:rsid w:val="0015188B"/>
    <w:rsid w:val="00164631"/>
    <w:rsid w:val="00165404"/>
    <w:rsid w:val="00170485"/>
    <w:rsid w:val="00173172"/>
    <w:rsid w:val="001A3E9A"/>
    <w:rsid w:val="001B389B"/>
    <w:rsid w:val="001B4D6A"/>
    <w:rsid w:val="001B6E5F"/>
    <w:rsid w:val="001C6EDA"/>
    <w:rsid w:val="001D4FA2"/>
    <w:rsid w:val="001D5998"/>
    <w:rsid w:val="001D6846"/>
    <w:rsid w:val="001F170A"/>
    <w:rsid w:val="002115F9"/>
    <w:rsid w:val="0021227A"/>
    <w:rsid w:val="00216A61"/>
    <w:rsid w:val="00221CAF"/>
    <w:rsid w:val="0022630C"/>
    <w:rsid w:val="00236C5D"/>
    <w:rsid w:val="002401FC"/>
    <w:rsid w:val="00252CC3"/>
    <w:rsid w:val="00271B6D"/>
    <w:rsid w:val="00275AE7"/>
    <w:rsid w:val="002800E4"/>
    <w:rsid w:val="002B4A2A"/>
    <w:rsid w:val="002C0B94"/>
    <w:rsid w:val="002C3D54"/>
    <w:rsid w:val="002E11A9"/>
    <w:rsid w:val="002E723E"/>
    <w:rsid w:val="002F430E"/>
    <w:rsid w:val="00303F27"/>
    <w:rsid w:val="0033146C"/>
    <w:rsid w:val="0033572A"/>
    <w:rsid w:val="003503DA"/>
    <w:rsid w:val="0035636E"/>
    <w:rsid w:val="0036063E"/>
    <w:rsid w:val="003944C1"/>
    <w:rsid w:val="003957ED"/>
    <w:rsid w:val="003B1E32"/>
    <w:rsid w:val="003B2AA1"/>
    <w:rsid w:val="003B2FA3"/>
    <w:rsid w:val="003C1741"/>
    <w:rsid w:val="003D0392"/>
    <w:rsid w:val="003E24E6"/>
    <w:rsid w:val="003F1612"/>
    <w:rsid w:val="003F2AB8"/>
    <w:rsid w:val="003F3749"/>
    <w:rsid w:val="003F49A5"/>
    <w:rsid w:val="003F6B39"/>
    <w:rsid w:val="00405A51"/>
    <w:rsid w:val="00406E02"/>
    <w:rsid w:val="00417808"/>
    <w:rsid w:val="00436C65"/>
    <w:rsid w:val="004529B2"/>
    <w:rsid w:val="00454C3F"/>
    <w:rsid w:val="00455932"/>
    <w:rsid w:val="004629C4"/>
    <w:rsid w:val="004649EF"/>
    <w:rsid w:val="00471097"/>
    <w:rsid w:val="004772F0"/>
    <w:rsid w:val="00480A22"/>
    <w:rsid w:val="00482076"/>
    <w:rsid w:val="004A2903"/>
    <w:rsid w:val="004C09D2"/>
    <w:rsid w:val="004D268D"/>
    <w:rsid w:val="004D3E74"/>
    <w:rsid w:val="004E0F3E"/>
    <w:rsid w:val="005043DF"/>
    <w:rsid w:val="00515186"/>
    <w:rsid w:val="00532CDF"/>
    <w:rsid w:val="00544AD3"/>
    <w:rsid w:val="00577B77"/>
    <w:rsid w:val="00587C6A"/>
    <w:rsid w:val="005924F7"/>
    <w:rsid w:val="005C7BE9"/>
    <w:rsid w:val="005E56CD"/>
    <w:rsid w:val="005F0C3D"/>
    <w:rsid w:val="005F101A"/>
    <w:rsid w:val="006036F5"/>
    <w:rsid w:val="00605818"/>
    <w:rsid w:val="006140AB"/>
    <w:rsid w:val="006325F6"/>
    <w:rsid w:val="00633699"/>
    <w:rsid w:val="00634667"/>
    <w:rsid w:val="00654B04"/>
    <w:rsid w:val="0067015B"/>
    <w:rsid w:val="00674143"/>
    <w:rsid w:val="00680D9F"/>
    <w:rsid w:val="006A0D2E"/>
    <w:rsid w:val="006A3D90"/>
    <w:rsid w:val="006A693F"/>
    <w:rsid w:val="006B3965"/>
    <w:rsid w:val="006C4891"/>
    <w:rsid w:val="006D3599"/>
    <w:rsid w:val="006D4202"/>
    <w:rsid w:val="006D7467"/>
    <w:rsid w:val="006E26D9"/>
    <w:rsid w:val="006F27D8"/>
    <w:rsid w:val="007114E6"/>
    <w:rsid w:val="00716819"/>
    <w:rsid w:val="00743B1C"/>
    <w:rsid w:val="00744190"/>
    <w:rsid w:val="00756820"/>
    <w:rsid w:val="007656A3"/>
    <w:rsid w:val="0076731D"/>
    <w:rsid w:val="0077503A"/>
    <w:rsid w:val="00793BAB"/>
    <w:rsid w:val="007A23CE"/>
    <w:rsid w:val="007A783A"/>
    <w:rsid w:val="007B23A0"/>
    <w:rsid w:val="007C0D99"/>
    <w:rsid w:val="007C6E2B"/>
    <w:rsid w:val="007D2357"/>
    <w:rsid w:val="007E3C83"/>
    <w:rsid w:val="007E4979"/>
    <w:rsid w:val="007F76EF"/>
    <w:rsid w:val="00810734"/>
    <w:rsid w:val="00811E19"/>
    <w:rsid w:val="00822A24"/>
    <w:rsid w:val="008232E1"/>
    <w:rsid w:val="008351A2"/>
    <w:rsid w:val="00843854"/>
    <w:rsid w:val="0084404B"/>
    <w:rsid w:val="008572BC"/>
    <w:rsid w:val="008600C2"/>
    <w:rsid w:val="00860453"/>
    <w:rsid w:val="008663EC"/>
    <w:rsid w:val="00870A70"/>
    <w:rsid w:val="00880013"/>
    <w:rsid w:val="00883A09"/>
    <w:rsid w:val="008A260F"/>
    <w:rsid w:val="008A3145"/>
    <w:rsid w:val="008E610C"/>
    <w:rsid w:val="008F14ED"/>
    <w:rsid w:val="008F6343"/>
    <w:rsid w:val="00901310"/>
    <w:rsid w:val="00901AC7"/>
    <w:rsid w:val="0091057E"/>
    <w:rsid w:val="00912E58"/>
    <w:rsid w:val="0093791D"/>
    <w:rsid w:val="00943D91"/>
    <w:rsid w:val="00947D56"/>
    <w:rsid w:val="00950543"/>
    <w:rsid w:val="009561ED"/>
    <w:rsid w:val="00982817"/>
    <w:rsid w:val="00991BA7"/>
    <w:rsid w:val="00992495"/>
    <w:rsid w:val="009B292B"/>
    <w:rsid w:val="009C4257"/>
    <w:rsid w:val="009C58B6"/>
    <w:rsid w:val="009C5F7C"/>
    <w:rsid w:val="009C6502"/>
    <w:rsid w:val="009D19DD"/>
    <w:rsid w:val="00A06A33"/>
    <w:rsid w:val="00A17839"/>
    <w:rsid w:val="00A23490"/>
    <w:rsid w:val="00A2531D"/>
    <w:rsid w:val="00A42666"/>
    <w:rsid w:val="00A462FF"/>
    <w:rsid w:val="00A5252F"/>
    <w:rsid w:val="00A63DCE"/>
    <w:rsid w:val="00A854AA"/>
    <w:rsid w:val="00AA293A"/>
    <w:rsid w:val="00AB4A05"/>
    <w:rsid w:val="00AC3B72"/>
    <w:rsid w:val="00AC60CD"/>
    <w:rsid w:val="00AE672D"/>
    <w:rsid w:val="00AF1315"/>
    <w:rsid w:val="00AF2994"/>
    <w:rsid w:val="00AF3854"/>
    <w:rsid w:val="00AF6702"/>
    <w:rsid w:val="00AF793F"/>
    <w:rsid w:val="00B02D79"/>
    <w:rsid w:val="00B05444"/>
    <w:rsid w:val="00B07050"/>
    <w:rsid w:val="00B0741C"/>
    <w:rsid w:val="00B4223E"/>
    <w:rsid w:val="00B56C30"/>
    <w:rsid w:val="00B613AB"/>
    <w:rsid w:val="00B709D1"/>
    <w:rsid w:val="00B84D44"/>
    <w:rsid w:val="00B97939"/>
    <w:rsid w:val="00BB2B83"/>
    <w:rsid w:val="00BD15B6"/>
    <w:rsid w:val="00BD5C9B"/>
    <w:rsid w:val="00BE7278"/>
    <w:rsid w:val="00C01645"/>
    <w:rsid w:val="00C05D38"/>
    <w:rsid w:val="00C11D14"/>
    <w:rsid w:val="00C21015"/>
    <w:rsid w:val="00C2647F"/>
    <w:rsid w:val="00C315D3"/>
    <w:rsid w:val="00C36053"/>
    <w:rsid w:val="00C375C3"/>
    <w:rsid w:val="00C466FA"/>
    <w:rsid w:val="00C74FEA"/>
    <w:rsid w:val="00C75D54"/>
    <w:rsid w:val="00C84088"/>
    <w:rsid w:val="00C91C1A"/>
    <w:rsid w:val="00CA5C28"/>
    <w:rsid w:val="00CC44D9"/>
    <w:rsid w:val="00CE6816"/>
    <w:rsid w:val="00CE7C17"/>
    <w:rsid w:val="00CF630B"/>
    <w:rsid w:val="00D00E7D"/>
    <w:rsid w:val="00D07703"/>
    <w:rsid w:val="00D16D7E"/>
    <w:rsid w:val="00D2580D"/>
    <w:rsid w:val="00D400B6"/>
    <w:rsid w:val="00D50D35"/>
    <w:rsid w:val="00D55BBA"/>
    <w:rsid w:val="00D7489E"/>
    <w:rsid w:val="00D86847"/>
    <w:rsid w:val="00D87439"/>
    <w:rsid w:val="00D91871"/>
    <w:rsid w:val="00DB0FC7"/>
    <w:rsid w:val="00DB3F29"/>
    <w:rsid w:val="00DD154F"/>
    <w:rsid w:val="00DE684F"/>
    <w:rsid w:val="00DF54D5"/>
    <w:rsid w:val="00E15FF1"/>
    <w:rsid w:val="00E26DE9"/>
    <w:rsid w:val="00E2735D"/>
    <w:rsid w:val="00E335F6"/>
    <w:rsid w:val="00E35B46"/>
    <w:rsid w:val="00E44F7D"/>
    <w:rsid w:val="00E72B6B"/>
    <w:rsid w:val="00E7694A"/>
    <w:rsid w:val="00E82134"/>
    <w:rsid w:val="00E97140"/>
    <w:rsid w:val="00EA727B"/>
    <w:rsid w:val="00EB3006"/>
    <w:rsid w:val="00EB5326"/>
    <w:rsid w:val="00EC7C2A"/>
    <w:rsid w:val="00ED0DBE"/>
    <w:rsid w:val="00ED3023"/>
    <w:rsid w:val="00ED3D47"/>
    <w:rsid w:val="00EE4E83"/>
    <w:rsid w:val="00EE7FB5"/>
    <w:rsid w:val="00EF27F2"/>
    <w:rsid w:val="00F14C8B"/>
    <w:rsid w:val="00F212EF"/>
    <w:rsid w:val="00F2460C"/>
    <w:rsid w:val="00F25385"/>
    <w:rsid w:val="00F804F1"/>
    <w:rsid w:val="00F87482"/>
    <w:rsid w:val="00F9180B"/>
    <w:rsid w:val="00F91DE0"/>
    <w:rsid w:val="00F928F9"/>
    <w:rsid w:val="00F96229"/>
    <w:rsid w:val="00FA6BB9"/>
    <w:rsid w:val="00FB1A23"/>
    <w:rsid w:val="00FB7661"/>
    <w:rsid w:val="00FC1A76"/>
    <w:rsid w:val="00FE021A"/>
    <w:rsid w:val="00FE37FF"/>
    <w:rsid w:val="00FE7C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68BA6"/>
  <w15:docId w15:val="{8ADC2C6B-5E0E-4001-896A-153156A5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Hyperlink">
    <w:name w:val="Hyperlink"/>
    <w:basedOn w:val="DefaultParagraphFont"/>
    <w:uiPriority w:val="99"/>
    <w:unhideWhenUsed/>
    <w:rsid w:val="00004BEC"/>
    <w:rPr>
      <w:color w:val="0000FF" w:themeColor="hyperlink"/>
      <w:u w:val="single"/>
    </w:rPr>
  </w:style>
  <w:style w:type="character" w:styleId="UnresolvedMention">
    <w:name w:val="Unresolved Mention"/>
    <w:basedOn w:val="DefaultParagraphFont"/>
    <w:uiPriority w:val="99"/>
    <w:semiHidden/>
    <w:unhideWhenUsed/>
    <w:rsid w:val="00004BEC"/>
    <w:rPr>
      <w:color w:val="605E5C"/>
      <w:shd w:val="clear" w:color="auto" w:fill="E1DFDD"/>
    </w:rPr>
  </w:style>
  <w:style w:type="character" w:styleId="FollowedHyperlink">
    <w:name w:val="FollowedHyperlink"/>
    <w:basedOn w:val="DefaultParagraphFont"/>
    <w:uiPriority w:val="99"/>
    <w:semiHidden/>
    <w:unhideWhenUsed/>
    <w:rsid w:val="00004BEC"/>
    <w:rPr>
      <w:color w:val="800080" w:themeColor="followedHyperlink"/>
      <w:u w:val="single"/>
    </w:rPr>
  </w:style>
  <w:style w:type="paragraph" w:customStyle="1" w:styleId="Standard">
    <w:name w:val="Standard"/>
    <w:rsid w:val="009C58B6"/>
    <w:pPr>
      <w:widowControl w:val="0"/>
      <w:suppressAutoHyphens/>
      <w:autoSpaceDN w:val="0"/>
      <w:spacing w:line="240" w:lineRule="auto"/>
      <w:textAlignment w:val="baseline"/>
    </w:pPr>
    <w:rPr>
      <w:rFonts w:ascii="Times New Roman" w:eastAsia="SimSun" w:hAnsi="Times New Roman" w:cs="Mangal"/>
      <w:kern w:val="3"/>
      <w:sz w:val="24"/>
      <w:szCs w:val="24"/>
      <w:lang w:eastAsia="zh-CN" w:bidi="hi-IN"/>
    </w:rPr>
  </w:style>
  <w:style w:type="table" w:styleId="TableGrid">
    <w:name w:val="Table Grid"/>
    <w:basedOn w:val="TableNormal"/>
    <w:rsid w:val="00D2580D"/>
    <w:pPr>
      <w:spacing w:line="240" w:lineRule="auto"/>
    </w:pPr>
    <w:rPr>
      <w:rFonts w:ascii="Times New Roman" w:eastAsia="Times New Roman" w:hAnsi="Times New Roman" w:cs="Times New Roman"/>
      <w:sz w:val="24"/>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44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53182">
      <w:bodyDiv w:val="1"/>
      <w:marLeft w:val="0"/>
      <w:marRight w:val="0"/>
      <w:marTop w:val="0"/>
      <w:marBottom w:val="0"/>
      <w:divBdr>
        <w:top w:val="none" w:sz="0" w:space="0" w:color="auto"/>
        <w:left w:val="none" w:sz="0" w:space="0" w:color="auto"/>
        <w:bottom w:val="none" w:sz="0" w:space="0" w:color="auto"/>
        <w:right w:val="none" w:sz="0" w:space="0" w:color="auto"/>
      </w:divBdr>
    </w:div>
    <w:div w:id="191580608">
      <w:bodyDiv w:val="1"/>
      <w:marLeft w:val="0"/>
      <w:marRight w:val="0"/>
      <w:marTop w:val="0"/>
      <w:marBottom w:val="0"/>
      <w:divBdr>
        <w:top w:val="none" w:sz="0" w:space="0" w:color="auto"/>
        <w:left w:val="none" w:sz="0" w:space="0" w:color="auto"/>
        <w:bottom w:val="none" w:sz="0" w:space="0" w:color="auto"/>
        <w:right w:val="none" w:sz="0" w:space="0" w:color="auto"/>
      </w:divBdr>
    </w:div>
    <w:div w:id="311258427">
      <w:bodyDiv w:val="1"/>
      <w:marLeft w:val="0"/>
      <w:marRight w:val="0"/>
      <w:marTop w:val="0"/>
      <w:marBottom w:val="0"/>
      <w:divBdr>
        <w:top w:val="none" w:sz="0" w:space="0" w:color="auto"/>
        <w:left w:val="none" w:sz="0" w:space="0" w:color="auto"/>
        <w:bottom w:val="none" w:sz="0" w:space="0" w:color="auto"/>
        <w:right w:val="none" w:sz="0" w:space="0" w:color="auto"/>
      </w:divBdr>
    </w:div>
    <w:div w:id="759760558">
      <w:bodyDiv w:val="1"/>
      <w:marLeft w:val="0"/>
      <w:marRight w:val="0"/>
      <w:marTop w:val="0"/>
      <w:marBottom w:val="0"/>
      <w:divBdr>
        <w:top w:val="none" w:sz="0" w:space="0" w:color="auto"/>
        <w:left w:val="none" w:sz="0" w:space="0" w:color="auto"/>
        <w:bottom w:val="none" w:sz="0" w:space="0" w:color="auto"/>
        <w:right w:val="none" w:sz="0" w:space="0" w:color="auto"/>
      </w:divBdr>
    </w:div>
    <w:div w:id="812213941">
      <w:bodyDiv w:val="1"/>
      <w:marLeft w:val="0"/>
      <w:marRight w:val="0"/>
      <w:marTop w:val="0"/>
      <w:marBottom w:val="0"/>
      <w:divBdr>
        <w:top w:val="none" w:sz="0" w:space="0" w:color="auto"/>
        <w:left w:val="none" w:sz="0" w:space="0" w:color="auto"/>
        <w:bottom w:val="none" w:sz="0" w:space="0" w:color="auto"/>
        <w:right w:val="none" w:sz="0" w:space="0" w:color="auto"/>
      </w:divBdr>
    </w:div>
    <w:div w:id="1028482925">
      <w:bodyDiv w:val="1"/>
      <w:marLeft w:val="0"/>
      <w:marRight w:val="0"/>
      <w:marTop w:val="0"/>
      <w:marBottom w:val="0"/>
      <w:divBdr>
        <w:top w:val="none" w:sz="0" w:space="0" w:color="auto"/>
        <w:left w:val="none" w:sz="0" w:space="0" w:color="auto"/>
        <w:bottom w:val="none" w:sz="0" w:space="0" w:color="auto"/>
        <w:right w:val="none" w:sz="0" w:space="0" w:color="auto"/>
      </w:divBdr>
    </w:div>
    <w:div w:id="1036462361">
      <w:bodyDiv w:val="1"/>
      <w:marLeft w:val="0"/>
      <w:marRight w:val="0"/>
      <w:marTop w:val="0"/>
      <w:marBottom w:val="0"/>
      <w:divBdr>
        <w:top w:val="none" w:sz="0" w:space="0" w:color="auto"/>
        <w:left w:val="none" w:sz="0" w:space="0" w:color="auto"/>
        <w:bottom w:val="none" w:sz="0" w:space="0" w:color="auto"/>
        <w:right w:val="none" w:sz="0" w:space="0" w:color="auto"/>
      </w:divBdr>
    </w:div>
    <w:div w:id="1098524089">
      <w:bodyDiv w:val="1"/>
      <w:marLeft w:val="0"/>
      <w:marRight w:val="0"/>
      <w:marTop w:val="0"/>
      <w:marBottom w:val="0"/>
      <w:divBdr>
        <w:top w:val="none" w:sz="0" w:space="0" w:color="auto"/>
        <w:left w:val="none" w:sz="0" w:space="0" w:color="auto"/>
        <w:bottom w:val="none" w:sz="0" w:space="0" w:color="auto"/>
        <w:right w:val="none" w:sz="0" w:space="0" w:color="auto"/>
      </w:divBdr>
      <w:divsChild>
        <w:div w:id="425152670">
          <w:marLeft w:val="0"/>
          <w:marRight w:val="0"/>
          <w:marTop w:val="0"/>
          <w:marBottom w:val="0"/>
          <w:divBdr>
            <w:top w:val="none" w:sz="0" w:space="0" w:color="auto"/>
            <w:left w:val="none" w:sz="0" w:space="0" w:color="auto"/>
            <w:bottom w:val="none" w:sz="0" w:space="0" w:color="auto"/>
            <w:right w:val="none" w:sz="0" w:space="0" w:color="auto"/>
          </w:divBdr>
        </w:div>
        <w:div w:id="1748112924">
          <w:marLeft w:val="0"/>
          <w:marRight w:val="0"/>
          <w:marTop w:val="0"/>
          <w:marBottom w:val="0"/>
          <w:divBdr>
            <w:top w:val="none" w:sz="0" w:space="0" w:color="auto"/>
            <w:left w:val="none" w:sz="0" w:space="0" w:color="auto"/>
            <w:bottom w:val="none" w:sz="0" w:space="0" w:color="auto"/>
            <w:right w:val="none" w:sz="0" w:space="0" w:color="auto"/>
          </w:divBdr>
        </w:div>
      </w:divsChild>
    </w:div>
    <w:div w:id="1257061467">
      <w:bodyDiv w:val="1"/>
      <w:marLeft w:val="0"/>
      <w:marRight w:val="0"/>
      <w:marTop w:val="0"/>
      <w:marBottom w:val="0"/>
      <w:divBdr>
        <w:top w:val="none" w:sz="0" w:space="0" w:color="auto"/>
        <w:left w:val="none" w:sz="0" w:space="0" w:color="auto"/>
        <w:bottom w:val="none" w:sz="0" w:space="0" w:color="auto"/>
        <w:right w:val="none" w:sz="0" w:space="0" w:color="auto"/>
      </w:divBdr>
    </w:div>
    <w:div w:id="1501698984">
      <w:bodyDiv w:val="1"/>
      <w:marLeft w:val="0"/>
      <w:marRight w:val="0"/>
      <w:marTop w:val="0"/>
      <w:marBottom w:val="0"/>
      <w:divBdr>
        <w:top w:val="none" w:sz="0" w:space="0" w:color="auto"/>
        <w:left w:val="none" w:sz="0" w:space="0" w:color="auto"/>
        <w:bottom w:val="none" w:sz="0" w:space="0" w:color="auto"/>
        <w:right w:val="none" w:sz="0" w:space="0" w:color="auto"/>
      </w:divBdr>
    </w:div>
    <w:div w:id="1749381210">
      <w:bodyDiv w:val="1"/>
      <w:marLeft w:val="0"/>
      <w:marRight w:val="0"/>
      <w:marTop w:val="0"/>
      <w:marBottom w:val="0"/>
      <w:divBdr>
        <w:top w:val="none" w:sz="0" w:space="0" w:color="auto"/>
        <w:left w:val="none" w:sz="0" w:space="0" w:color="auto"/>
        <w:bottom w:val="none" w:sz="0" w:space="0" w:color="auto"/>
        <w:right w:val="none" w:sz="0" w:space="0" w:color="auto"/>
      </w:divBdr>
    </w:div>
    <w:div w:id="1874923966">
      <w:bodyDiv w:val="1"/>
      <w:marLeft w:val="0"/>
      <w:marRight w:val="0"/>
      <w:marTop w:val="0"/>
      <w:marBottom w:val="0"/>
      <w:divBdr>
        <w:top w:val="none" w:sz="0" w:space="0" w:color="auto"/>
        <w:left w:val="none" w:sz="0" w:space="0" w:color="auto"/>
        <w:bottom w:val="none" w:sz="0" w:space="0" w:color="auto"/>
        <w:right w:val="none" w:sz="0" w:space="0" w:color="auto"/>
      </w:divBdr>
    </w:div>
    <w:div w:id="2060936630">
      <w:bodyDiv w:val="1"/>
      <w:marLeft w:val="0"/>
      <w:marRight w:val="0"/>
      <w:marTop w:val="0"/>
      <w:marBottom w:val="0"/>
      <w:divBdr>
        <w:top w:val="none" w:sz="0" w:space="0" w:color="auto"/>
        <w:left w:val="none" w:sz="0" w:space="0" w:color="auto"/>
        <w:bottom w:val="none" w:sz="0" w:space="0" w:color="auto"/>
        <w:right w:val="none" w:sz="0" w:space="0" w:color="auto"/>
      </w:divBdr>
    </w:div>
    <w:div w:id="2073843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bdz.bg/bg/a/retsiklirane-na-8-osem-broya-ptnicheski-vagoni-sobstvenost-na-bdzh-ptnicheski-prevozi-eood-delima-na-osem-obosobeni-pozitsi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dz.bg/bg/a/retsiklirane-na-7-sedem-broya-ptnicheski-vagoni-sobstvenost-na-bdzh-ptnicheski-prevozi-eood-delima-na-7-sedem-obosobeni-pozitsi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dz.bg/bg/a/dostavka-i-garancionna-poddrujka-na-10-broia-novoproizvedeni-magistralni-elektricheski-lokomotivi-z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rive.google.com/file/d/1B1XyfOVHmCnUbxaZiSJdGB7DFTkKRzJp/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dz.bg/bg/a/dostavka-i-garancionna-poddrujka-na-16-broia-novoproizvedeni-elektricheski-motrisni-vlaka-za-nujdite" TargetMode="External"/><Relationship Id="rId14" Type="http://schemas.openxmlformats.org/officeDocument/2006/relationships/hyperlink" Target="https://www.bdz.bg/bg/a/dostavka-i-garancionna-poddrujka-na-16-broia-novoproizvedeni-elektricheski-motrisni-vlaka-za-nujd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98387-C951-1E4A-B931-B56540FF5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4777</Words>
  <Characters>27231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31945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Konstantin Azoff</cp:lastModifiedBy>
  <cp:revision>4</cp:revision>
  <cp:lastPrinted>2020-10-22T09:20:00Z</cp:lastPrinted>
  <dcterms:created xsi:type="dcterms:W3CDTF">2021-04-19T12:56:00Z</dcterms:created>
  <dcterms:modified xsi:type="dcterms:W3CDTF">2021-04-21T12:08:00Z</dcterms:modified>
</cp:coreProperties>
</file>